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4E3" w:rsidRPr="00281EAB" w:rsidRDefault="007E34E3" w:rsidP="007E34E3">
      <w:pPr>
        <w:spacing w:before="120" w:after="120" w:line="240" w:lineRule="auto"/>
        <w:jc w:val="right"/>
        <w:rPr>
          <w:rFonts w:ascii="Calibri" w:eastAsia="Calibri" w:hAnsi="Calibri" w:cs="Times New Roman"/>
          <w:b/>
          <w:bCs/>
          <w:i/>
          <w:iCs/>
          <w:noProof/>
          <w:spacing w:val="5"/>
        </w:rPr>
      </w:pPr>
      <w:r>
        <w:rPr>
          <w:rFonts w:ascii="Calibri" w:eastAsia="Calibri" w:hAnsi="Calibri" w:cs="Times New Roman"/>
          <w:b/>
          <w:bCs/>
          <w:i/>
          <w:iCs/>
          <w:noProof/>
          <w:spacing w:val="5"/>
        </w:rPr>
        <w:t>ANEXA 1 - MODIFICAREA SDL – ASOCIATIA GAL Dobrogea Centrala</w:t>
      </w:r>
    </w:p>
    <w:p w:rsidR="007E34E3" w:rsidRPr="00281EAB" w:rsidRDefault="007E34E3" w:rsidP="007E34E3">
      <w:pPr>
        <w:spacing w:before="120" w:after="120" w:line="240" w:lineRule="auto"/>
        <w:jc w:val="right"/>
        <w:rPr>
          <w:rFonts w:ascii="Calibri" w:eastAsia="Calibri" w:hAnsi="Calibri" w:cs="Times New Roman"/>
          <w:b/>
          <w:bCs/>
          <w:i/>
          <w:iCs/>
          <w:noProof/>
          <w:spacing w:val="5"/>
        </w:rPr>
      </w:pPr>
      <w:r w:rsidRPr="00281EAB">
        <w:rPr>
          <w:rFonts w:ascii="Calibri" w:eastAsia="Calibri" w:hAnsi="Calibri" w:cs="Times New Roman"/>
          <w:b/>
          <w:bCs/>
          <w:i/>
          <w:iCs/>
          <w:noProof/>
          <w:spacing w:val="5"/>
        </w:rPr>
        <w:t>Data</w:t>
      </w:r>
      <w:r w:rsidRPr="00423B60">
        <w:rPr>
          <w:rFonts w:ascii="Calibri" w:eastAsia="Calibri" w:hAnsi="Calibri" w:cs="Times New Roman"/>
          <w:b/>
          <w:bCs/>
          <w:i/>
          <w:iCs/>
          <w:noProof/>
          <w:spacing w:val="5"/>
        </w:rPr>
        <w:t xml:space="preserve"> </w:t>
      </w:r>
      <w:r w:rsidR="00561F23">
        <w:rPr>
          <w:rFonts w:ascii="Calibri" w:eastAsia="Calibri" w:hAnsi="Calibri" w:cs="Times New Roman"/>
          <w:b/>
          <w:bCs/>
          <w:i/>
          <w:iCs/>
          <w:noProof/>
          <w:spacing w:val="5"/>
        </w:rPr>
        <w:t>19.12.2022</w:t>
      </w:r>
    </w:p>
    <w:p w:rsidR="007E34E3" w:rsidRPr="00281EAB" w:rsidRDefault="007E34E3" w:rsidP="007E34E3">
      <w:pPr>
        <w:tabs>
          <w:tab w:val="left" w:pos="3915"/>
        </w:tabs>
        <w:spacing w:after="0" w:line="240" w:lineRule="auto"/>
        <w:ind w:left="284"/>
        <w:contextualSpacing/>
        <w:jc w:val="both"/>
        <w:rPr>
          <w:rFonts w:ascii="Trebuchet MS" w:eastAsia="Times New Roman" w:hAnsi="Trebuchet MS" w:cs="Times New Roman"/>
          <w:bCs/>
          <w:noProof/>
          <w:sz w:val="12"/>
          <w:szCs w:val="24"/>
          <w:lang w:eastAsia="ro-RO"/>
        </w:rPr>
      </w:pPr>
      <w:r w:rsidRPr="00281EAB">
        <w:rPr>
          <w:rFonts w:ascii="Trebuchet MS" w:eastAsia="Times New Roman" w:hAnsi="Trebuchet MS" w:cs="Times New Roman"/>
          <w:bCs/>
          <w:noProof/>
          <w:sz w:val="24"/>
          <w:szCs w:val="24"/>
          <w:lang w:eastAsia="ro-RO"/>
        </w:rPr>
        <w:tab/>
      </w:r>
    </w:p>
    <w:p w:rsidR="007E34E3" w:rsidRPr="00281EAB" w:rsidRDefault="007E34E3" w:rsidP="007E34E3">
      <w:pPr>
        <w:numPr>
          <w:ilvl w:val="0"/>
          <w:numId w:val="1"/>
        </w:numPr>
        <w:spacing w:before="120" w:after="0" w:line="240" w:lineRule="auto"/>
        <w:ind w:left="284" w:hanging="284"/>
        <w:contextualSpacing/>
        <w:jc w:val="both"/>
        <w:rPr>
          <w:rFonts w:ascii="Trebuchet MS" w:eastAsia="Times New Roman" w:hAnsi="Trebuchet MS" w:cs="Times New Roman"/>
          <w:b/>
          <w:bCs/>
          <w:noProof/>
          <w:szCs w:val="24"/>
          <w:lang w:eastAsia="ro-RO"/>
        </w:rPr>
      </w:pPr>
      <w:r w:rsidRPr="00281EAB">
        <w:rPr>
          <w:rFonts w:ascii="Trebuchet MS" w:eastAsia="Times New Roman" w:hAnsi="Trebuchet MS" w:cs="Times New Roman"/>
          <w:b/>
          <w:bCs/>
          <w:noProof/>
          <w:szCs w:val="24"/>
          <w:lang w:eastAsia="ro-RO"/>
        </w:rPr>
        <w:t>TIPUL PROPUNERII DE MODIFICARE A SDL</w:t>
      </w:r>
      <w:r w:rsidRPr="00281EAB">
        <w:rPr>
          <w:rFonts w:ascii="Trebuchet MS" w:eastAsia="Times New Roman" w:hAnsi="Trebuchet MS" w:cs="Times New Roman"/>
          <w:b/>
          <w:bCs/>
          <w:noProof/>
          <w:szCs w:val="24"/>
          <w:vertAlign w:val="superscript"/>
          <w:lang w:eastAsia="ro-RO"/>
        </w:rPr>
        <w:footnoteReference w:id="1"/>
      </w:r>
    </w:p>
    <w:p w:rsidR="007E34E3" w:rsidRPr="00281EAB" w:rsidRDefault="007E34E3" w:rsidP="007E34E3">
      <w:pPr>
        <w:spacing w:before="120" w:after="0" w:line="240" w:lineRule="auto"/>
        <w:ind w:left="284"/>
        <w:contextualSpacing/>
        <w:jc w:val="both"/>
        <w:rPr>
          <w:rFonts w:ascii="Trebuchet MS" w:eastAsia="Times New Roman" w:hAnsi="Trebuchet MS" w:cs="Times New Roman"/>
          <w:b/>
          <w:bCs/>
          <w:noProof/>
          <w:szCs w:val="24"/>
          <w:lang w:eastAsia="ro-RO"/>
        </w:rPr>
      </w:pPr>
    </w:p>
    <w:tbl>
      <w:tblPr>
        <w:tblStyle w:val="TableGrid"/>
        <w:tblW w:w="9214" w:type="dxa"/>
        <w:tblInd w:w="-5" w:type="dxa"/>
        <w:tblLook w:val="04A0" w:firstRow="1" w:lastRow="0" w:firstColumn="1" w:lastColumn="0" w:noHBand="0" w:noVBand="1"/>
      </w:tblPr>
      <w:tblGrid>
        <w:gridCol w:w="6946"/>
        <w:gridCol w:w="2268"/>
      </w:tblGrid>
      <w:tr w:rsidR="007E34E3" w:rsidRPr="00281EAB" w:rsidTr="0023259A">
        <w:trPr>
          <w:trHeight w:val="326"/>
        </w:trPr>
        <w:tc>
          <w:tcPr>
            <w:tcW w:w="6946" w:type="dxa"/>
          </w:tcPr>
          <w:p w:rsidR="007E34E3" w:rsidRPr="00281EAB" w:rsidRDefault="007E34E3" w:rsidP="0023259A">
            <w:pPr>
              <w:spacing w:before="120"/>
              <w:contextualSpacing/>
              <w:jc w:val="both"/>
              <w:rPr>
                <w:rFonts w:ascii="Trebuchet MS" w:eastAsia="Times New Roman" w:hAnsi="Trebuchet MS" w:cs="Times New Roman"/>
                <w:b/>
                <w:bCs/>
                <w:noProof/>
                <w:szCs w:val="24"/>
                <w:lang w:eastAsia="ro-RO"/>
              </w:rPr>
            </w:pPr>
            <w:r w:rsidRPr="00281EAB">
              <w:rPr>
                <w:rFonts w:ascii="Trebuchet MS" w:eastAsia="Times New Roman" w:hAnsi="Trebuchet MS" w:cs="Times New Roman"/>
                <w:b/>
                <w:bCs/>
                <w:noProof/>
                <w:szCs w:val="24"/>
                <w:lang w:eastAsia="ro-RO"/>
              </w:rPr>
              <w:t>Tipul modificării</w:t>
            </w:r>
            <w:r w:rsidRPr="00281EAB">
              <w:rPr>
                <w:rFonts w:ascii="Trebuchet MS" w:eastAsia="Times New Roman" w:hAnsi="Trebuchet MS" w:cs="Times New Roman"/>
                <w:b/>
                <w:bCs/>
                <w:noProof/>
                <w:szCs w:val="24"/>
                <w:vertAlign w:val="superscript"/>
                <w:lang w:eastAsia="ro-RO"/>
              </w:rPr>
              <w:footnoteReference w:id="2"/>
            </w:r>
          </w:p>
        </w:tc>
        <w:tc>
          <w:tcPr>
            <w:tcW w:w="2268" w:type="dxa"/>
          </w:tcPr>
          <w:p w:rsidR="007E34E3" w:rsidRPr="00281EAB" w:rsidRDefault="007E34E3" w:rsidP="0023259A">
            <w:pPr>
              <w:spacing w:before="120"/>
              <w:contextualSpacing/>
              <w:jc w:val="both"/>
              <w:rPr>
                <w:rFonts w:ascii="Trebuchet MS" w:eastAsia="Times New Roman" w:hAnsi="Trebuchet MS" w:cs="Times New Roman"/>
                <w:b/>
                <w:bCs/>
                <w:noProof/>
                <w:szCs w:val="24"/>
                <w:lang w:eastAsia="ro-RO"/>
              </w:rPr>
            </w:pPr>
            <w:r w:rsidRPr="00281EAB">
              <w:rPr>
                <w:rFonts w:ascii="Trebuchet MS" w:eastAsia="Times New Roman" w:hAnsi="Trebuchet MS" w:cs="Times New Roman"/>
                <w:b/>
                <w:bCs/>
                <w:noProof/>
                <w:szCs w:val="24"/>
                <w:lang w:eastAsia="ro-RO"/>
              </w:rPr>
              <w:t>Numărul modificării solicitate</w:t>
            </w:r>
            <w:r w:rsidRPr="00281EAB">
              <w:rPr>
                <w:rFonts w:ascii="Trebuchet MS" w:eastAsia="Times New Roman" w:hAnsi="Trebuchet MS" w:cs="Times New Roman"/>
                <w:b/>
                <w:bCs/>
                <w:noProof/>
                <w:szCs w:val="24"/>
                <w:vertAlign w:val="superscript"/>
                <w:lang w:eastAsia="ro-RO"/>
              </w:rPr>
              <w:footnoteReference w:id="3"/>
            </w:r>
            <w:r w:rsidRPr="00281EAB">
              <w:rPr>
                <w:rFonts w:ascii="Trebuchet MS" w:eastAsia="Times New Roman" w:hAnsi="Trebuchet MS" w:cs="Times New Roman"/>
                <w:b/>
                <w:bCs/>
                <w:noProof/>
                <w:szCs w:val="24"/>
                <w:lang w:eastAsia="ro-RO"/>
              </w:rPr>
              <w:t xml:space="preserve"> în anul curent</w:t>
            </w:r>
          </w:p>
        </w:tc>
      </w:tr>
      <w:tr w:rsidR="007E34E3" w:rsidRPr="00281EAB" w:rsidTr="0023259A">
        <w:trPr>
          <w:trHeight w:val="406"/>
        </w:trPr>
        <w:tc>
          <w:tcPr>
            <w:tcW w:w="6946" w:type="dxa"/>
            <w:vAlign w:val="bottom"/>
          </w:tcPr>
          <w:p w:rsidR="007E34E3" w:rsidRPr="00281EAB" w:rsidRDefault="007E34E3" w:rsidP="0023259A">
            <w:pPr>
              <w:spacing w:before="240"/>
              <w:contextualSpacing/>
              <w:jc w:val="center"/>
              <w:rPr>
                <w:rFonts w:ascii="Trebuchet MS" w:eastAsia="Times New Roman" w:hAnsi="Trebuchet MS" w:cs="Times New Roman"/>
                <w:bCs/>
                <w:noProof/>
                <w:szCs w:val="24"/>
                <w:lang w:eastAsia="ro-RO"/>
              </w:rPr>
            </w:pPr>
            <w:r w:rsidRPr="00281EAB">
              <w:rPr>
                <w:rFonts w:ascii="Trebuchet MS" w:eastAsia="Calibri" w:hAnsi="Trebuchet MS" w:cs="Times New Roman"/>
                <w:noProof/>
                <w:lang w:val="en-US"/>
              </w:rPr>
              <mc:AlternateContent>
                <mc:Choice Requires="wps">
                  <w:drawing>
                    <wp:anchor distT="0" distB="0" distL="114300" distR="114300" simplePos="0" relativeHeight="251661312" behindDoc="0" locked="0" layoutInCell="1" allowOverlap="1" wp14:anchorId="6DE53753" wp14:editId="0D885BC6">
                      <wp:simplePos x="0" y="0"/>
                      <wp:positionH relativeFrom="column">
                        <wp:posOffset>44450</wp:posOffset>
                      </wp:positionH>
                      <wp:positionV relativeFrom="paragraph">
                        <wp:posOffset>-74295</wp:posOffset>
                      </wp:positionV>
                      <wp:extent cx="200025" cy="190500"/>
                      <wp:effectExtent l="0" t="0" r="28575" b="19050"/>
                      <wp:wrapNone/>
                      <wp:docPr id="7" name="Rectangle 7"/>
                      <wp:cNvGraphicFramePr/>
                      <a:graphic xmlns:a="http://schemas.openxmlformats.org/drawingml/2006/main">
                        <a:graphicData uri="http://schemas.microsoft.com/office/word/2010/wordprocessingShape">
                          <wps:wsp>
                            <wps:cNvSpPr/>
                            <wps:spPr>
                              <a:xfrm>
                                <a:off x="0" y="0"/>
                                <a:ext cx="200025" cy="1905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F2EDB8D" id="Rectangle 7" o:spid="_x0000_s1026" style="position:absolute;margin-left:3.5pt;margin-top:-5.85pt;width:15.75pt;height: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" fillcolor="window" strokecolor="windowText" strokeweight="1pt"/>
                  </w:pict>
                </mc:Fallback>
              </mc:AlternateContent>
            </w:r>
            <w:r w:rsidRPr="00281EAB">
              <w:rPr>
                <w:rFonts w:ascii="Trebuchet MS" w:eastAsia="Times New Roman" w:hAnsi="Trebuchet MS" w:cs="Times New Roman"/>
                <w:bCs/>
                <w:noProof/>
                <w:szCs w:val="24"/>
                <w:lang w:eastAsia="ro-RO"/>
              </w:rPr>
              <w:t>Modificare simplă  - conform pct.1</w:t>
            </w:r>
          </w:p>
        </w:tc>
        <w:tc>
          <w:tcPr>
            <w:tcW w:w="2268" w:type="dxa"/>
          </w:tcPr>
          <w:p w:rsidR="007E34E3" w:rsidRPr="00281EAB" w:rsidRDefault="007E34E3" w:rsidP="0023259A">
            <w:pPr>
              <w:spacing w:before="120"/>
              <w:contextualSpacing/>
              <w:jc w:val="both"/>
              <w:rPr>
                <w:rFonts w:ascii="Trebuchet MS" w:eastAsia="Times New Roman" w:hAnsi="Trebuchet MS" w:cs="Times New Roman"/>
                <w:b/>
                <w:bCs/>
                <w:noProof/>
                <w:szCs w:val="24"/>
                <w:lang w:eastAsia="ro-RO"/>
              </w:rPr>
            </w:pPr>
          </w:p>
        </w:tc>
      </w:tr>
      <w:tr w:rsidR="007E34E3" w:rsidRPr="00281EAB" w:rsidTr="0023259A">
        <w:trPr>
          <w:trHeight w:val="652"/>
        </w:trPr>
        <w:tc>
          <w:tcPr>
            <w:tcW w:w="6946" w:type="dxa"/>
            <w:vAlign w:val="bottom"/>
          </w:tcPr>
          <w:p w:rsidR="007E34E3" w:rsidRPr="00C04073" w:rsidRDefault="007E34E3" w:rsidP="0023259A">
            <w:pPr>
              <w:spacing w:before="120"/>
              <w:contextualSpacing/>
              <w:jc w:val="center"/>
              <w:rPr>
                <w:rFonts w:ascii="Trebuchet MS" w:eastAsia="Times New Roman" w:hAnsi="Trebuchet MS" w:cs="Times New Roman"/>
                <w:bCs/>
                <w:noProof/>
                <w:szCs w:val="24"/>
                <w:lang w:eastAsia="ro-RO"/>
              </w:rPr>
            </w:pPr>
            <w:r w:rsidRPr="00C04073">
              <w:rPr>
                <w:rFonts w:ascii="Trebuchet MS" w:eastAsia="Calibri" w:hAnsi="Trebuchet MS" w:cs="Times New Roman"/>
                <w:noProof/>
                <w:lang w:val="en-US"/>
              </w:rPr>
              <mc:AlternateContent>
                <mc:Choice Requires="wps">
                  <w:drawing>
                    <wp:anchor distT="0" distB="0" distL="114300" distR="114300" simplePos="0" relativeHeight="251659264" behindDoc="0" locked="0" layoutInCell="1" allowOverlap="1" wp14:anchorId="5166A139" wp14:editId="6943DEFF">
                      <wp:simplePos x="0" y="0"/>
                      <wp:positionH relativeFrom="column">
                        <wp:posOffset>58420</wp:posOffset>
                      </wp:positionH>
                      <wp:positionV relativeFrom="paragraph">
                        <wp:posOffset>-132715</wp:posOffset>
                      </wp:positionV>
                      <wp:extent cx="190500" cy="20002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190500" cy="2000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791DBC" w:rsidRDefault="00791DBC" w:rsidP="007E34E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4.6pt;margin-top:-10.45pt;width:1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" fillcolor="window" strokecolor="windowText" strokeweight="1pt">
                      <v:textbox>
                        <w:txbxContent>
                          <w:p w:rsidR="00791DBC" w:rsidRDefault="00791DBC" w:rsidP="007E34E3">
                            <w:pPr>
                              <w:jc w:val="center"/>
                            </w:pPr>
                          </w:p>
                        </w:txbxContent>
                      </v:textbox>
                    </v:rect>
                  </w:pict>
                </mc:Fallback>
              </mc:AlternateContent>
            </w:r>
            <w:r w:rsidRPr="00C04073">
              <w:rPr>
                <w:rFonts w:ascii="Trebuchet MS" w:eastAsia="Times New Roman" w:hAnsi="Trebuchet MS" w:cs="Times New Roman"/>
                <w:bCs/>
                <w:noProof/>
                <w:szCs w:val="24"/>
                <w:lang w:eastAsia="ro-RO"/>
              </w:rPr>
              <w:t>Modificare complexă - conform pct.2</w:t>
            </w:r>
          </w:p>
        </w:tc>
        <w:tc>
          <w:tcPr>
            <w:tcW w:w="2268" w:type="dxa"/>
          </w:tcPr>
          <w:p w:rsidR="007E34E3" w:rsidRPr="00281EAB" w:rsidRDefault="007E34E3" w:rsidP="0023259A">
            <w:pPr>
              <w:spacing w:before="120"/>
              <w:contextualSpacing/>
              <w:jc w:val="both"/>
              <w:rPr>
                <w:rFonts w:ascii="Trebuchet MS" w:eastAsia="Times New Roman" w:hAnsi="Trebuchet MS" w:cs="Times New Roman"/>
                <w:b/>
                <w:bCs/>
                <w:noProof/>
                <w:szCs w:val="24"/>
                <w:lang w:eastAsia="ro-RO"/>
              </w:rPr>
            </w:pPr>
          </w:p>
        </w:tc>
      </w:tr>
      <w:tr w:rsidR="007E34E3" w:rsidRPr="00281EAB" w:rsidTr="0023259A">
        <w:trPr>
          <w:trHeight w:val="406"/>
        </w:trPr>
        <w:tc>
          <w:tcPr>
            <w:tcW w:w="6946" w:type="dxa"/>
            <w:vAlign w:val="bottom"/>
          </w:tcPr>
          <w:p w:rsidR="007E34E3" w:rsidRPr="00C04073" w:rsidRDefault="007E34E3" w:rsidP="0023259A">
            <w:pPr>
              <w:spacing w:before="120"/>
              <w:contextualSpacing/>
              <w:jc w:val="center"/>
              <w:rPr>
                <w:rFonts w:ascii="Trebuchet MS" w:eastAsia="Times New Roman" w:hAnsi="Trebuchet MS" w:cs="Times New Roman"/>
                <w:b/>
                <w:bCs/>
                <w:noProof/>
                <w:szCs w:val="24"/>
                <w:lang w:eastAsia="ro-RO"/>
              </w:rPr>
            </w:pPr>
            <w:r w:rsidRPr="00281EAB">
              <w:rPr>
                <w:rFonts w:ascii="Trebuchet MS" w:eastAsia="Calibri" w:hAnsi="Trebuchet MS" w:cs="Times New Roman"/>
                <w:noProof/>
                <w:lang w:val="en-US"/>
              </w:rPr>
              <mc:AlternateContent>
                <mc:Choice Requires="wps">
                  <w:drawing>
                    <wp:anchor distT="0" distB="0" distL="114300" distR="114300" simplePos="0" relativeHeight="251660288" behindDoc="0" locked="0" layoutInCell="1" allowOverlap="1" wp14:anchorId="7145E3A1" wp14:editId="213A7BF8">
                      <wp:simplePos x="0" y="0"/>
                      <wp:positionH relativeFrom="column">
                        <wp:posOffset>29845</wp:posOffset>
                      </wp:positionH>
                      <wp:positionV relativeFrom="paragraph">
                        <wp:posOffset>-53340</wp:posOffset>
                      </wp:positionV>
                      <wp:extent cx="219075" cy="23812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219075" cy="2381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791DBC" w:rsidRDefault="00791DBC" w:rsidP="007E34E3">
                                  <w:pPr>
                                    <w:jc w:val="center"/>
                                  </w:pPr>
                                  <w: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27" style="position:absolute;left:0;text-align:left;margin-left:2.35pt;margin-top:-4.2pt;width:17.2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" fillcolor="window" strokecolor="windowText" strokeweight="1pt">
                      <v:textbox>
                        <w:txbxContent>
                          <w:p w:rsidR="00791DBC" w:rsidRDefault="00791DBC" w:rsidP="007E34E3">
                            <w:pPr>
                              <w:jc w:val="center"/>
                            </w:pPr>
                            <w:r>
                              <w:t>x</w:t>
                            </w:r>
                          </w:p>
                        </w:txbxContent>
                      </v:textbox>
                    </v:rect>
                  </w:pict>
                </mc:Fallback>
              </mc:AlternateContent>
            </w:r>
            <w:r>
              <w:rPr>
                <w:rFonts w:ascii="Trebuchet MS" w:eastAsia="Times New Roman" w:hAnsi="Trebuchet MS" w:cs="Times New Roman"/>
                <w:bCs/>
                <w:noProof/>
                <w:szCs w:val="24"/>
                <w:lang w:eastAsia="ro-RO"/>
              </w:rPr>
              <w:t xml:space="preserve">    </w:t>
            </w:r>
            <w:r w:rsidRPr="00C04073">
              <w:rPr>
                <w:rFonts w:ascii="Trebuchet MS" w:eastAsia="Times New Roman" w:hAnsi="Trebuchet MS" w:cs="Times New Roman"/>
                <w:b/>
                <w:bCs/>
                <w:noProof/>
                <w:szCs w:val="24"/>
                <w:lang w:eastAsia="ro-RO"/>
              </w:rPr>
              <w:t>Modificare legislativă și/sau administrativă - conform pct.3</w:t>
            </w:r>
          </w:p>
        </w:tc>
        <w:tc>
          <w:tcPr>
            <w:tcW w:w="2268" w:type="dxa"/>
          </w:tcPr>
          <w:p w:rsidR="007E34E3" w:rsidRPr="00281EAB" w:rsidRDefault="007E34E3" w:rsidP="0023259A">
            <w:pPr>
              <w:spacing w:before="120"/>
              <w:contextualSpacing/>
              <w:jc w:val="both"/>
              <w:rPr>
                <w:rFonts w:ascii="Trebuchet MS" w:eastAsia="Times New Roman" w:hAnsi="Trebuchet MS" w:cs="Times New Roman"/>
                <w:b/>
                <w:bCs/>
                <w:noProof/>
                <w:szCs w:val="24"/>
                <w:lang w:eastAsia="ro-RO"/>
              </w:rPr>
            </w:pPr>
            <w:r>
              <w:rPr>
                <w:rFonts w:ascii="Trebuchet MS" w:eastAsia="Times New Roman" w:hAnsi="Trebuchet MS" w:cs="Times New Roman"/>
                <w:b/>
                <w:bCs/>
                <w:noProof/>
                <w:szCs w:val="24"/>
                <w:lang w:eastAsia="ro-RO"/>
              </w:rPr>
              <w:t>1</w:t>
            </w:r>
          </w:p>
        </w:tc>
      </w:tr>
    </w:tbl>
    <w:p w:rsidR="007E34E3" w:rsidRPr="00281EAB" w:rsidRDefault="007E34E3" w:rsidP="007E34E3">
      <w:pPr>
        <w:spacing w:after="0"/>
        <w:jc w:val="both"/>
        <w:rPr>
          <w:rFonts w:ascii="Trebuchet MS" w:eastAsia="Calibri" w:hAnsi="Trebuchet MS" w:cs="Times New Roman"/>
          <w:noProof/>
          <w:szCs w:val="24"/>
        </w:rPr>
      </w:pPr>
    </w:p>
    <w:p w:rsidR="007E34E3" w:rsidRDefault="007E34E3" w:rsidP="007E34E3">
      <w:pPr>
        <w:rPr>
          <w:rFonts w:ascii="Trebuchet MS" w:eastAsia="Times New Roman" w:hAnsi="Trebuchet MS" w:cs="Times New Roman"/>
          <w:b/>
          <w:bCs/>
          <w:noProof/>
          <w:szCs w:val="24"/>
          <w:lang w:eastAsia="ro-RO"/>
        </w:rPr>
      </w:pPr>
      <w:r w:rsidRPr="00281EAB">
        <w:rPr>
          <w:rFonts w:ascii="Trebuchet MS" w:eastAsia="Times New Roman" w:hAnsi="Trebuchet MS" w:cs="Times New Roman"/>
          <w:b/>
          <w:bCs/>
          <w:noProof/>
          <w:szCs w:val="24"/>
          <w:lang w:eastAsia="ro-RO"/>
        </w:rPr>
        <w:t>II.  DESCRIEREA MODIFICĂRILOR SOLICITATE</w:t>
      </w:r>
      <w:r w:rsidRPr="00281EAB">
        <w:rPr>
          <w:rFonts w:ascii="Trebuchet MS" w:eastAsia="Times New Roman" w:hAnsi="Trebuchet MS" w:cs="Times New Roman"/>
          <w:b/>
          <w:bCs/>
          <w:noProof/>
          <w:szCs w:val="24"/>
          <w:vertAlign w:val="superscript"/>
          <w:lang w:eastAsia="ro-RO"/>
        </w:rPr>
        <w:footnoteReference w:id="4"/>
      </w:r>
    </w:p>
    <w:p w:rsidR="00971B5A" w:rsidRPr="00281EAB" w:rsidRDefault="00971B5A" w:rsidP="007E34E3">
      <w:pPr>
        <w:rPr>
          <w:rFonts w:ascii="Trebuchet MS" w:eastAsia="Times New Roman" w:hAnsi="Trebuchet MS" w:cs="Times New Roman"/>
          <w:b/>
          <w:bCs/>
          <w:noProof/>
          <w:szCs w:val="24"/>
          <w:lang w:eastAsia="ro-RO"/>
        </w:rPr>
      </w:pPr>
      <w:r>
        <w:rPr>
          <w:rFonts w:ascii="Trebuchet MS" w:eastAsia="Times New Roman" w:hAnsi="Trebuchet MS" w:cs="Times New Roman"/>
          <w:b/>
          <w:bCs/>
          <w:noProof/>
          <w:szCs w:val="24"/>
          <w:lang w:eastAsia="ro-RO"/>
        </w:rPr>
        <w:t xml:space="preserve">DENUMIREA MODIFICARII: Actualizare </w:t>
      </w:r>
      <w:r w:rsidR="00D06F7A">
        <w:rPr>
          <w:rFonts w:ascii="Trebuchet MS" w:eastAsia="Times New Roman" w:hAnsi="Trebuchet MS" w:cs="Times New Roman"/>
          <w:b/>
          <w:bCs/>
          <w:noProof/>
          <w:szCs w:val="24"/>
          <w:lang w:eastAsia="ro-RO"/>
        </w:rPr>
        <w:t xml:space="preserve">capitol IV </w:t>
      </w:r>
      <w:r w:rsidR="00D06F7A" w:rsidRPr="0022683E">
        <w:rPr>
          <w:rFonts w:ascii="Trebuchet MS" w:hAnsi="Trebuchet MS"/>
          <w:b/>
        </w:rPr>
        <w:t>Obiective</w:t>
      </w:r>
      <w:r w:rsidR="00D06F7A">
        <w:rPr>
          <w:rFonts w:ascii="Trebuchet MS" w:hAnsi="Trebuchet MS"/>
          <w:b/>
        </w:rPr>
        <w:t xml:space="preserve">, priorități și domenii de intervenție, actualizare Capitol V Prezentarea masurilor, actualizare Capitol X Planul de finantare, si a anexei 4 Planurile de finantare 4T si 4E </w:t>
      </w:r>
      <w:r w:rsidR="000876CD">
        <w:rPr>
          <w:rFonts w:ascii="Trebuchet MS" w:hAnsi="Trebuchet MS"/>
          <w:b/>
        </w:rPr>
        <w:t>conform pun</w:t>
      </w:r>
      <w:r w:rsidR="00791DBC">
        <w:rPr>
          <w:rFonts w:ascii="Trebuchet MS" w:hAnsi="Trebuchet MS"/>
          <w:b/>
        </w:rPr>
        <w:t>c</w:t>
      </w:r>
      <w:r w:rsidR="000876CD">
        <w:rPr>
          <w:rFonts w:ascii="Trebuchet MS" w:hAnsi="Trebuchet MS"/>
          <w:b/>
        </w:rPr>
        <w:t>tului 3 litera</w:t>
      </w:r>
      <w:r w:rsidR="00D06F7A">
        <w:rPr>
          <w:rFonts w:ascii="Trebuchet MS" w:hAnsi="Trebuchet MS"/>
          <w:b/>
        </w:rPr>
        <w:t xml:space="preserve"> d.</w:t>
      </w:r>
    </w:p>
    <w:p w:rsidR="007E34E3" w:rsidRPr="00281EAB" w:rsidRDefault="007E34E3" w:rsidP="007E34E3">
      <w:pPr>
        <w:keepNext/>
        <w:numPr>
          <w:ilvl w:val="0"/>
          <w:numId w:val="2"/>
        </w:numPr>
        <w:spacing w:before="240" w:after="240" w:line="240" w:lineRule="auto"/>
        <w:jc w:val="both"/>
        <w:outlineLvl w:val="4"/>
        <w:rPr>
          <w:rFonts w:ascii="Trebuchet MS" w:eastAsia="Times New Roman" w:hAnsi="Trebuchet MS" w:cs="Times New Roman"/>
          <w:noProof/>
          <w:szCs w:val="24"/>
          <w:u w:val="single"/>
        </w:rPr>
      </w:pPr>
      <w:r w:rsidRPr="00281EAB">
        <w:rPr>
          <w:rFonts w:ascii="Trebuchet MS" w:eastAsia="Times New Roman" w:hAnsi="Trebuchet MS" w:cs="Times New Roman"/>
          <w:noProof/>
          <w:szCs w:val="24"/>
          <w:u w:val="single"/>
        </w:rPr>
        <w:t xml:space="preserve">Motivele și/sau problemele de implementare care justifică modificarea </w:t>
      </w:r>
    </w:p>
    <w:tbl>
      <w:tblPr>
        <w:tblW w:w="5005"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86"/>
      </w:tblGrid>
      <w:tr w:rsidR="007E34E3" w:rsidRPr="00281EAB" w:rsidTr="0023259A">
        <w:trPr>
          <w:trHeight w:val="293"/>
        </w:trPr>
        <w:tc>
          <w:tcPr>
            <w:tcW w:w="5000" w:type="pct"/>
            <w:shd w:val="clear" w:color="auto" w:fill="auto"/>
          </w:tcPr>
          <w:p w:rsidR="007E34E3" w:rsidRPr="001A2AA6" w:rsidRDefault="007E34E3" w:rsidP="0023259A">
            <w:pPr>
              <w:spacing w:after="0" w:line="240" w:lineRule="auto"/>
              <w:jc w:val="both"/>
              <w:rPr>
                <w:rFonts w:eastAsia="Times New Roman" w:cstheme="minorHAnsi"/>
                <w:noProof/>
                <w:szCs w:val="24"/>
              </w:rPr>
            </w:pPr>
            <w:r w:rsidRPr="001A2AA6">
              <w:rPr>
                <w:rFonts w:eastAsia="Times New Roman" w:cstheme="minorHAnsi"/>
                <w:noProof/>
                <w:szCs w:val="24"/>
              </w:rPr>
              <w:t xml:space="preserve">Asociatia GAL </w:t>
            </w:r>
            <w:r>
              <w:rPr>
                <w:rFonts w:eastAsia="Times New Roman" w:cstheme="minorHAnsi"/>
                <w:noProof/>
                <w:szCs w:val="24"/>
              </w:rPr>
              <w:t>Dobrogea Centrala</w:t>
            </w:r>
            <w:r w:rsidRPr="001A2AA6">
              <w:rPr>
                <w:rFonts w:eastAsia="Times New Roman" w:cstheme="minorHAnsi"/>
                <w:noProof/>
                <w:szCs w:val="24"/>
              </w:rPr>
              <w:t xml:space="preserve"> beneficiaza de suplimentarea alocarii financiare a SDL </w:t>
            </w:r>
            <w:r>
              <w:rPr>
                <w:rFonts w:eastAsia="Times New Roman" w:cstheme="minorHAnsi"/>
                <w:noProof/>
                <w:szCs w:val="24"/>
              </w:rPr>
              <w:t>in conformitate cu notificarea nr: 201410/17.06.2022 si raportul</w:t>
            </w:r>
            <w:r w:rsidRPr="001A2AA6">
              <w:rPr>
                <w:rFonts w:eastAsia="Times New Roman" w:cstheme="minorHAnsi"/>
                <w:noProof/>
                <w:szCs w:val="24"/>
              </w:rPr>
              <w:t xml:space="preserve"> privind distribuirea fondurilor aferente perioadei de tranzitie (FEADR+EURI) nr. 201178 din 08.06.2022, publicat pe site-ul MADR </w:t>
            </w:r>
            <w:r>
              <w:rPr>
                <w:rFonts w:eastAsia="Times New Roman" w:cstheme="minorHAnsi"/>
                <w:noProof/>
                <w:szCs w:val="24"/>
              </w:rPr>
              <w:t xml:space="preserve"> </w:t>
            </w:r>
            <w:r w:rsidRPr="001A2AA6">
              <w:rPr>
                <w:rFonts w:eastAsia="Times New Roman" w:cstheme="minorHAnsi"/>
                <w:noProof/>
                <w:szCs w:val="24"/>
              </w:rPr>
              <w:t>cu urmatoarele valori:</w:t>
            </w:r>
          </w:p>
          <w:p w:rsidR="007E34E3" w:rsidRPr="001A2AA6" w:rsidRDefault="007E34E3" w:rsidP="007E34E3">
            <w:pPr>
              <w:pStyle w:val="ListParagraph"/>
              <w:numPr>
                <w:ilvl w:val="0"/>
                <w:numId w:val="5"/>
              </w:numPr>
              <w:spacing w:after="0" w:line="240" w:lineRule="auto"/>
              <w:jc w:val="both"/>
              <w:rPr>
                <w:rFonts w:asciiTheme="minorHAnsi" w:eastAsia="Times New Roman" w:hAnsiTheme="minorHAnsi" w:cstheme="minorHAnsi"/>
                <w:noProof/>
                <w:szCs w:val="24"/>
              </w:rPr>
            </w:pPr>
            <w:r>
              <w:rPr>
                <w:rFonts w:asciiTheme="minorHAnsi" w:eastAsia="Times New Roman" w:hAnsiTheme="minorHAnsi" w:cstheme="minorHAnsi"/>
                <w:noProof/>
                <w:szCs w:val="24"/>
              </w:rPr>
              <w:t>557,446.81</w:t>
            </w:r>
            <w:r w:rsidRPr="001A2AA6">
              <w:rPr>
                <w:rFonts w:asciiTheme="minorHAnsi" w:eastAsia="Times New Roman" w:hAnsiTheme="minorHAnsi" w:cstheme="minorHAnsi"/>
                <w:noProof/>
                <w:szCs w:val="24"/>
              </w:rPr>
              <w:t xml:space="preserve"> euro </w:t>
            </w:r>
            <w:r>
              <w:rPr>
                <w:rFonts w:asciiTheme="minorHAnsi" w:eastAsia="Times New Roman" w:hAnsiTheme="minorHAnsi" w:cstheme="minorHAnsi"/>
                <w:noProof/>
                <w:szCs w:val="24"/>
              </w:rPr>
              <w:t xml:space="preserve">fonduri </w:t>
            </w:r>
            <w:r w:rsidRPr="001A2AA6">
              <w:rPr>
                <w:rFonts w:asciiTheme="minorHAnsi" w:eastAsia="Times New Roman" w:hAnsiTheme="minorHAnsi" w:cstheme="minorHAnsi"/>
                <w:noProof/>
                <w:szCs w:val="24"/>
              </w:rPr>
              <w:t>FEADR;</w:t>
            </w:r>
          </w:p>
          <w:p w:rsidR="007E34E3" w:rsidRPr="001A2AA6" w:rsidRDefault="007E34E3" w:rsidP="007E34E3">
            <w:pPr>
              <w:pStyle w:val="ListParagraph"/>
              <w:numPr>
                <w:ilvl w:val="0"/>
                <w:numId w:val="5"/>
              </w:numPr>
              <w:spacing w:after="0" w:line="240" w:lineRule="auto"/>
              <w:jc w:val="both"/>
              <w:rPr>
                <w:rFonts w:asciiTheme="minorHAnsi" w:eastAsia="Times New Roman" w:hAnsiTheme="minorHAnsi" w:cstheme="minorHAnsi"/>
                <w:noProof/>
                <w:szCs w:val="24"/>
              </w:rPr>
            </w:pPr>
            <w:r>
              <w:rPr>
                <w:rFonts w:asciiTheme="minorHAnsi" w:eastAsia="Times New Roman" w:hAnsiTheme="minorHAnsi" w:cstheme="minorHAnsi"/>
                <w:noProof/>
                <w:szCs w:val="24"/>
              </w:rPr>
              <w:t>162,600.69</w:t>
            </w:r>
            <w:r w:rsidRPr="001A2AA6">
              <w:rPr>
                <w:rFonts w:asciiTheme="minorHAnsi" w:eastAsia="Times New Roman" w:hAnsiTheme="minorHAnsi" w:cstheme="minorHAnsi"/>
                <w:noProof/>
                <w:szCs w:val="24"/>
              </w:rPr>
              <w:t xml:space="preserve"> euro </w:t>
            </w:r>
            <w:r>
              <w:rPr>
                <w:rFonts w:asciiTheme="minorHAnsi" w:eastAsia="Times New Roman" w:hAnsiTheme="minorHAnsi" w:cstheme="minorHAnsi"/>
                <w:noProof/>
                <w:szCs w:val="24"/>
              </w:rPr>
              <w:t>fonduri</w:t>
            </w:r>
            <w:r w:rsidRPr="001A2AA6">
              <w:rPr>
                <w:rFonts w:asciiTheme="minorHAnsi" w:eastAsia="Times New Roman" w:hAnsiTheme="minorHAnsi" w:cstheme="minorHAnsi"/>
                <w:noProof/>
                <w:szCs w:val="24"/>
              </w:rPr>
              <w:t xml:space="preserve"> EURI.</w:t>
            </w:r>
            <w:r w:rsidR="00A73952">
              <w:rPr>
                <w:rFonts w:asciiTheme="minorHAnsi" w:eastAsia="Times New Roman" w:hAnsiTheme="minorHAnsi" w:cstheme="minorHAnsi"/>
                <w:noProof/>
                <w:szCs w:val="24"/>
              </w:rPr>
              <w:t xml:space="preserve">  </w:t>
            </w:r>
          </w:p>
          <w:p w:rsidR="007E34E3" w:rsidRPr="001A2AA6" w:rsidRDefault="007E34E3" w:rsidP="0023259A">
            <w:pPr>
              <w:spacing w:after="0" w:line="240" w:lineRule="auto"/>
              <w:jc w:val="both"/>
              <w:rPr>
                <w:rFonts w:eastAsia="Times New Roman" w:cstheme="minorHAnsi"/>
                <w:noProof/>
                <w:color w:val="FF0000"/>
                <w:szCs w:val="24"/>
              </w:rPr>
            </w:pPr>
            <w:r>
              <w:rPr>
                <w:rFonts w:eastAsia="Times New Roman" w:cstheme="minorHAnsi"/>
                <w:noProof/>
                <w:szCs w:val="24"/>
              </w:rPr>
              <w:t>Prin urmare</w:t>
            </w:r>
            <w:r w:rsidRPr="001A2AA6">
              <w:rPr>
                <w:rFonts w:eastAsia="Times New Roman" w:cstheme="minorHAnsi"/>
                <w:noProof/>
                <w:szCs w:val="24"/>
              </w:rPr>
              <w:t xml:space="preserve"> </w:t>
            </w:r>
            <w:r>
              <w:rPr>
                <w:rFonts w:eastAsia="Times New Roman" w:cstheme="minorHAnsi"/>
                <w:noProof/>
                <w:szCs w:val="24"/>
              </w:rPr>
              <w:t>este necesara modificarea</w:t>
            </w:r>
            <w:r w:rsidRPr="001A2AA6">
              <w:rPr>
                <w:rFonts w:eastAsia="Times New Roman" w:cstheme="minorHAnsi"/>
                <w:noProof/>
                <w:szCs w:val="24"/>
              </w:rPr>
              <w:t xml:space="preserve"> SDL, respectiv actualizarea planului de finantare si actualizarea Cap.V Descrierea măsurilor din SDL</w:t>
            </w:r>
            <w:r w:rsidRPr="001A2AA6">
              <w:rPr>
                <w:rFonts w:eastAsia="Times New Roman" w:cstheme="minorHAnsi"/>
                <w:bCs/>
                <w:noProof/>
                <w:szCs w:val="24"/>
              </w:rPr>
              <w:t xml:space="preserve">, in conformitate cu Hotărârea  </w:t>
            </w:r>
            <w:r w:rsidR="00890452">
              <w:rPr>
                <w:rFonts w:eastAsia="Times New Roman" w:cstheme="minorHAnsi"/>
                <w:bCs/>
                <w:noProof/>
                <w:szCs w:val="24"/>
              </w:rPr>
              <w:t xml:space="preserve">AGA </w:t>
            </w:r>
            <w:r w:rsidRPr="001A2AA6">
              <w:rPr>
                <w:rFonts w:eastAsia="Times New Roman" w:cstheme="minorHAnsi"/>
                <w:bCs/>
                <w:noProof/>
                <w:szCs w:val="24"/>
              </w:rPr>
              <w:t xml:space="preserve"> nr. </w:t>
            </w:r>
            <w:r w:rsidR="00890452">
              <w:rPr>
                <w:rFonts w:eastAsia="Times New Roman" w:cstheme="minorHAnsi"/>
                <w:bCs/>
                <w:noProof/>
                <w:szCs w:val="24"/>
              </w:rPr>
              <w:t>3</w:t>
            </w:r>
            <w:r>
              <w:rPr>
                <w:rFonts w:eastAsia="Times New Roman" w:cstheme="minorHAnsi"/>
                <w:bCs/>
                <w:noProof/>
                <w:szCs w:val="24"/>
              </w:rPr>
              <w:t>.</w:t>
            </w:r>
            <w:r w:rsidRPr="00423B60">
              <w:rPr>
                <w:rFonts w:eastAsia="Times New Roman" w:cstheme="minorHAnsi"/>
                <w:bCs/>
                <w:noProof/>
                <w:szCs w:val="24"/>
              </w:rPr>
              <w:t>/</w:t>
            </w:r>
            <w:r>
              <w:rPr>
                <w:rFonts w:eastAsia="Times New Roman" w:cstheme="minorHAnsi"/>
                <w:bCs/>
                <w:noProof/>
                <w:szCs w:val="24"/>
              </w:rPr>
              <w:t>17.08.</w:t>
            </w:r>
            <w:r w:rsidRPr="00423B60">
              <w:rPr>
                <w:rFonts w:eastAsia="Times New Roman" w:cstheme="minorHAnsi"/>
                <w:bCs/>
                <w:noProof/>
                <w:szCs w:val="24"/>
              </w:rPr>
              <w:t xml:space="preserve"> 2022.</w:t>
            </w:r>
          </w:p>
          <w:p w:rsidR="007E34E3" w:rsidRPr="001A2AA6" w:rsidRDefault="007E34E3" w:rsidP="0023259A">
            <w:pPr>
              <w:spacing w:after="0" w:line="240" w:lineRule="auto"/>
              <w:jc w:val="both"/>
              <w:rPr>
                <w:rFonts w:eastAsia="Times New Roman" w:cstheme="minorHAnsi"/>
                <w:noProof/>
                <w:szCs w:val="24"/>
              </w:rPr>
            </w:pPr>
            <w:r w:rsidRPr="001A2AA6">
              <w:rPr>
                <w:rFonts w:eastAsia="Times New Roman" w:cstheme="minorHAnsi"/>
                <w:bCs/>
                <w:noProof/>
                <w:szCs w:val="24"/>
              </w:rPr>
              <w:t xml:space="preserve">Distribuiea alocării financiare </w:t>
            </w:r>
            <w:r w:rsidR="0087416A">
              <w:rPr>
                <w:rFonts w:eastAsia="Times New Roman" w:cstheme="minorHAnsi"/>
                <w:bCs/>
                <w:noProof/>
                <w:szCs w:val="24"/>
              </w:rPr>
              <w:t xml:space="preserve">este in </w:t>
            </w:r>
            <w:r w:rsidRPr="001A2AA6">
              <w:rPr>
                <w:rFonts w:eastAsia="Times New Roman" w:cstheme="minorHAnsi"/>
                <w:bCs/>
                <w:noProof/>
                <w:szCs w:val="24"/>
              </w:rPr>
              <w:t xml:space="preserve"> conform</w:t>
            </w:r>
            <w:r w:rsidR="0087416A">
              <w:rPr>
                <w:rFonts w:eastAsia="Times New Roman" w:cstheme="minorHAnsi"/>
                <w:bCs/>
                <w:noProof/>
                <w:szCs w:val="24"/>
              </w:rPr>
              <w:t>itate cu decizia</w:t>
            </w:r>
            <w:r w:rsidRPr="001A2AA6">
              <w:rPr>
                <w:rFonts w:eastAsia="Times New Roman" w:cstheme="minorHAnsi"/>
                <w:bCs/>
                <w:noProof/>
                <w:szCs w:val="24"/>
              </w:rPr>
              <w:t xml:space="preserve"> Consiliului Director, astfel:</w:t>
            </w:r>
          </w:p>
          <w:p w:rsidR="007E34E3" w:rsidRPr="001A2AA6" w:rsidRDefault="007E34E3" w:rsidP="007E34E3">
            <w:pPr>
              <w:pStyle w:val="ListParagraph"/>
              <w:numPr>
                <w:ilvl w:val="0"/>
                <w:numId w:val="4"/>
              </w:numPr>
              <w:spacing w:after="0" w:line="240" w:lineRule="auto"/>
              <w:jc w:val="both"/>
              <w:rPr>
                <w:rFonts w:asciiTheme="minorHAnsi" w:eastAsia="Times New Roman" w:hAnsiTheme="minorHAnsi" w:cstheme="minorHAnsi"/>
                <w:noProof/>
                <w:szCs w:val="24"/>
              </w:rPr>
            </w:pPr>
            <w:r w:rsidRPr="001A2AA6">
              <w:rPr>
                <w:rFonts w:asciiTheme="minorHAnsi" w:eastAsia="Times New Roman" w:hAnsiTheme="minorHAnsi" w:cstheme="minorHAnsi"/>
                <w:noProof/>
                <w:szCs w:val="24"/>
              </w:rPr>
              <w:t xml:space="preserve">suma </w:t>
            </w:r>
            <w:r w:rsidRPr="00DB0423">
              <w:rPr>
                <w:rFonts w:asciiTheme="minorHAnsi" w:eastAsia="Times New Roman" w:hAnsiTheme="minorHAnsi" w:cstheme="minorHAnsi"/>
                <w:noProof/>
                <w:szCs w:val="24"/>
              </w:rPr>
              <w:t xml:space="preserve">de </w:t>
            </w:r>
            <w:r w:rsidR="00DB0423" w:rsidRPr="00DB0423">
              <w:rPr>
                <w:rFonts w:asciiTheme="minorHAnsi" w:eastAsia="Times New Roman" w:hAnsiTheme="minorHAnsi" w:cstheme="minorHAnsi"/>
                <w:b/>
                <w:noProof/>
                <w:szCs w:val="24"/>
              </w:rPr>
              <w:t>413,6</w:t>
            </w:r>
            <w:r w:rsidR="001E3E3B" w:rsidRPr="00DB0423">
              <w:rPr>
                <w:rFonts w:asciiTheme="minorHAnsi" w:eastAsia="Times New Roman" w:hAnsiTheme="minorHAnsi" w:cstheme="minorHAnsi"/>
                <w:b/>
                <w:noProof/>
                <w:szCs w:val="24"/>
              </w:rPr>
              <w:t>3</w:t>
            </w:r>
            <w:r w:rsidR="00DB0423" w:rsidRPr="00DB0423">
              <w:rPr>
                <w:rFonts w:asciiTheme="minorHAnsi" w:eastAsia="Times New Roman" w:hAnsiTheme="minorHAnsi" w:cstheme="minorHAnsi"/>
                <w:b/>
                <w:noProof/>
                <w:szCs w:val="24"/>
              </w:rPr>
              <w:t>5</w:t>
            </w:r>
            <w:r w:rsidR="00F1011D" w:rsidRPr="00DB0423">
              <w:rPr>
                <w:rFonts w:asciiTheme="minorHAnsi" w:eastAsia="Times New Roman" w:hAnsiTheme="minorHAnsi" w:cstheme="minorHAnsi"/>
                <w:b/>
                <w:noProof/>
                <w:szCs w:val="24"/>
              </w:rPr>
              <w:t>.</w:t>
            </w:r>
            <w:r w:rsidR="00962707" w:rsidRPr="00DB0423">
              <w:rPr>
                <w:rFonts w:asciiTheme="minorHAnsi" w:eastAsia="Times New Roman" w:hAnsiTheme="minorHAnsi" w:cstheme="minorHAnsi"/>
                <w:b/>
                <w:noProof/>
                <w:szCs w:val="24"/>
              </w:rPr>
              <w:t>4</w:t>
            </w:r>
            <w:r w:rsidR="00DB0423" w:rsidRPr="00DB0423">
              <w:rPr>
                <w:rFonts w:asciiTheme="minorHAnsi" w:eastAsia="Times New Roman" w:hAnsiTheme="minorHAnsi" w:cstheme="minorHAnsi"/>
                <w:b/>
                <w:noProof/>
                <w:szCs w:val="24"/>
              </w:rPr>
              <w:t>2</w:t>
            </w:r>
            <w:r w:rsidRPr="00DB0423">
              <w:rPr>
                <w:rFonts w:asciiTheme="minorHAnsi" w:eastAsia="Times New Roman" w:hAnsiTheme="minorHAnsi" w:cstheme="minorHAnsi"/>
                <w:b/>
                <w:noProof/>
                <w:szCs w:val="24"/>
              </w:rPr>
              <w:t>euro</w:t>
            </w:r>
            <w:r w:rsidRPr="001A2AA6">
              <w:rPr>
                <w:rFonts w:asciiTheme="minorHAnsi" w:eastAsia="Times New Roman" w:hAnsiTheme="minorHAnsi" w:cstheme="minorHAnsi"/>
                <w:noProof/>
                <w:szCs w:val="24"/>
              </w:rPr>
              <w:t xml:space="preserve"> FEADR, </w:t>
            </w:r>
            <w:r>
              <w:rPr>
                <w:rFonts w:asciiTheme="minorHAnsi" w:eastAsia="Times New Roman" w:hAnsiTheme="minorHAnsi" w:cstheme="minorHAnsi"/>
                <w:noProof/>
                <w:szCs w:val="24"/>
              </w:rPr>
              <w:t>in</w:t>
            </w:r>
            <w:r w:rsidRPr="001A2AA6">
              <w:rPr>
                <w:rFonts w:asciiTheme="minorHAnsi" w:eastAsia="Times New Roman" w:hAnsiTheme="minorHAnsi" w:cstheme="minorHAnsi"/>
                <w:noProof/>
                <w:szCs w:val="24"/>
              </w:rPr>
              <w:t xml:space="preserve"> procent de </w:t>
            </w:r>
            <w:r>
              <w:rPr>
                <w:rFonts w:asciiTheme="minorHAnsi" w:eastAsia="Times New Roman" w:hAnsiTheme="minorHAnsi" w:cstheme="minorHAnsi"/>
                <w:noProof/>
                <w:szCs w:val="24"/>
              </w:rPr>
              <w:t>57.44</w:t>
            </w:r>
            <w:r w:rsidRPr="001A2AA6">
              <w:rPr>
                <w:rFonts w:asciiTheme="minorHAnsi" w:eastAsia="Times New Roman" w:hAnsiTheme="minorHAnsi" w:cstheme="minorHAnsi"/>
                <w:noProof/>
                <w:szCs w:val="24"/>
              </w:rPr>
              <w:t xml:space="preserve">%  </w:t>
            </w:r>
            <w:r>
              <w:rPr>
                <w:rFonts w:asciiTheme="minorHAnsi" w:eastAsia="Times New Roman" w:hAnsiTheme="minorHAnsi" w:cstheme="minorHAnsi"/>
                <w:noProof/>
                <w:szCs w:val="24"/>
              </w:rPr>
              <w:t xml:space="preserve">din  valoarea totala a alocarii suplimentare </w:t>
            </w:r>
            <w:r w:rsidRPr="001A2AA6">
              <w:rPr>
                <w:rFonts w:asciiTheme="minorHAnsi" w:eastAsia="Times New Roman" w:hAnsiTheme="minorHAnsi" w:cstheme="minorHAnsi"/>
                <w:noProof/>
                <w:szCs w:val="24"/>
              </w:rPr>
              <w:t xml:space="preserve"> obtinute  si suma de </w:t>
            </w:r>
            <w:r>
              <w:rPr>
                <w:rFonts w:asciiTheme="minorHAnsi" w:eastAsia="Times New Roman" w:hAnsiTheme="minorHAnsi" w:cstheme="minorHAnsi"/>
                <w:b/>
                <w:noProof/>
                <w:szCs w:val="24"/>
              </w:rPr>
              <w:t>162,600.69</w:t>
            </w:r>
            <w:r w:rsidRPr="001A2AA6">
              <w:rPr>
                <w:rFonts w:asciiTheme="minorHAnsi" w:eastAsia="Times New Roman" w:hAnsiTheme="minorHAnsi" w:cstheme="minorHAnsi"/>
                <w:b/>
                <w:noProof/>
                <w:szCs w:val="24"/>
              </w:rPr>
              <w:t xml:space="preserve"> </w:t>
            </w:r>
            <w:r w:rsidRPr="001A2AA6">
              <w:rPr>
                <w:rFonts w:asciiTheme="minorHAnsi" w:eastAsia="Times New Roman" w:hAnsiTheme="minorHAnsi" w:cstheme="minorHAnsi"/>
                <w:noProof/>
                <w:szCs w:val="24"/>
              </w:rPr>
              <w:t>euro EURI</w:t>
            </w:r>
            <w:r w:rsidR="00791DBC">
              <w:rPr>
                <w:rFonts w:asciiTheme="minorHAnsi" w:eastAsia="Times New Roman" w:hAnsiTheme="minorHAnsi" w:cstheme="minorHAnsi"/>
                <w:noProof/>
                <w:szCs w:val="24"/>
              </w:rPr>
              <w:t xml:space="preserve"> </w:t>
            </w:r>
            <w:r>
              <w:rPr>
                <w:rFonts w:asciiTheme="minorHAnsi" w:eastAsia="Times New Roman" w:hAnsiTheme="minorHAnsi" w:cstheme="minorHAnsi"/>
                <w:noProof/>
                <w:szCs w:val="24"/>
              </w:rPr>
              <w:t xml:space="preserve">in procent de </w:t>
            </w:r>
            <w:r w:rsidR="00A73952">
              <w:rPr>
                <w:rFonts w:asciiTheme="minorHAnsi" w:eastAsia="Times New Roman" w:hAnsiTheme="minorHAnsi" w:cstheme="minorHAnsi"/>
                <w:noProof/>
                <w:szCs w:val="24"/>
              </w:rPr>
              <w:t>22.58</w:t>
            </w:r>
            <w:r>
              <w:rPr>
                <w:rFonts w:asciiTheme="minorHAnsi" w:eastAsia="Times New Roman" w:hAnsiTheme="minorHAnsi" w:cstheme="minorHAnsi"/>
                <w:noProof/>
                <w:szCs w:val="24"/>
              </w:rPr>
              <w:t>%</w:t>
            </w:r>
            <w:r w:rsidRPr="001A2AA6">
              <w:rPr>
                <w:rFonts w:asciiTheme="minorHAnsi" w:eastAsia="Times New Roman" w:hAnsiTheme="minorHAnsi" w:cstheme="minorHAnsi"/>
                <w:noProof/>
                <w:szCs w:val="24"/>
              </w:rPr>
              <w:t xml:space="preserve"> se distribuie către </w:t>
            </w:r>
            <w:r w:rsidRPr="001A2AA6">
              <w:rPr>
                <w:rFonts w:asciiTheme="minorHAnsi" w:eastAsia="Times New Roman" w:hAnsiTheme="minorHAnsi" w:cstheme="minorHAnsi"/>
                <w:b/>
                <w:noProof/>
                <w:szCs w:val="24"/>
              </w:rPr>
              <w:t>SM 19.2.</w:t>
            </w:r>
          </w:p>
          <w:p w:rsidR="007E34E3" w:rsidRPr="001A2AA6" w:rsidRDefault="007E34E3" w:rsidP="007E34E3">
            <w:pPr>
              <w:pStyle w:val="ListParagraph"/>
              <w:numPr>
                <w:ilvl w:val="0"/>
                <w:numId w:val="4"/>
              </w:numPr>
              <w:spacing w:after="0" w:line="240" w:lineRule="auto"/>
              <w:jc w:val="both"/>
              <w:rPr>
                <w:rFonts w:asciiTheme="minorHAnsi" w:eastAsia="Times New Roman" w:hAnsiTheme="minorHAnsi" w:cstheme="minorHAnsi"/>
                <w:noProof/>
                <w:szCs w:val="24"/>
              </w:rPr>
            </w:pPr>
            <w:r w:rsidRPr="001A2AA6">
              <w:rPr>
                <w:rFonts w:asciiTheme="minorHAnsi" w:eastAsia="Times New Roman" w:hAnsiTheme="minorHAnsi" w:cstheme="minorHAnsi"/>
                <w:noProof/>
                <w:szCs w:val="24"/>
              </w:rPr>
              <w:t xml:space="preserve">suma de  </w:t>
            </w:r>
            <w:r>
              <w:rPr>
                <w:rFonts w:asciiTheme="minorHAnsi" w:eastAsia="Times New Roman" w:hAnsiTheme="minorHAnsi" w:cstheme="minorHAnsi"/>
                <w:b/>
                <w:noProof/>
                <w:szCs w:val="24"/>
              </w:rPr>
              <w:t>143,811.39</w:t>
            </w:r>
            <w:r w:rsidRPr="001A2AA6">
              <w:rPr>
                <w:rFonts w:asciiTheme="minorHAnsi" w:eastAsia="Times New Roman" w:hAnsiTheme="minorHAnsi" w:cstheme="minorHAnsi"/>
                <w:b/>
                <w:noProof/>
                <w:szCs w:val="24"/>
              </w:rPr>
              <w:t xml:space="preserve"> </w:t>
            </w:r>
            <w:r w:rsidRPr="001A2AA6">
              <w:rPr>
                <w:rFonts w:asciiTheme="minorHAnsi" w:eastAsia="Times New Roman" w:hAnsiTheme="minorHAnsi" w:cstheme="minorHAnsi"/>
                <w:noProof/>
                <w:szCs w:val="24"/>
              </w:rPr>
              <w:t>eu</w:t>
            </w:r>
            <w:r>
              <w:rPr>
                <w:rFonts w:asciiTheme="minorHAnsi" w:eastAsia="Times New Roman" w:hAnsiTheme="minorHAnsi" w:cstheme="minorHAnsi"/>
                <w:noProof/>
                <w:szCs w:val="24"/>
              </w:rPr>
              <w:t>ro, reprezentand un procent de 19.9</w:t>
            </w:r>
            <w:r w:rsidR="00295ED7">
              <w:rPr>
                <w:rFonts w:asciiTheme="minorHAnsi" w:eastAsia="Times New Roman" w:hAnsiTheme="minorHAnsi" w:cstheme="minorHAnsi"/>
                <w:noProof/>
                <w:szCs w:val="24"/>
              </w:rPr>
              <w:t>9</w:t>
            </w:r>
            <w:r w:rsidRPr="001A2AA6">
              <w:rPr>
                <w:rFonts w:asciiTheme="minorHAnsi" w:eastAsia="Times New Roman" w:hAnsiTheme="minorHAnsi" w:cstheme="minorHAnsi"/>
                <w:noProof/>
                <w:szCs w:val="24"/>
              </w:rPr>
              <w:t>% din valoarea totala  se distribuie către SM 19.4.</w:t>
            </w:r>
          </w:p>
          <w:p w:rsidR="007E34E3" w:rsidRPr="00791DBC" w:rsidRDefault="007E34E3" w:rsidP="00791DBC">
            <w:pPr>
              <w:pStyle w:val="Default"/>
              <w:rPr>
                <w:b/>
                <w:bCs/>
              </w:rPr>
            </w:pPr>
            <w:r w:rsidRPr="001A2AA6">
              <w:rPr>
                <w:rFonts w:eastAsia="Times New Roman" w:cstheme="minorHAnsi"/>
                <w:noProof/>
              </w:rPr>
              <w:t xml:space="preserve">Suma </w:t>
            </w:r>
            <w:r w:rsidRPr="00DB0423">
              <w:rPr>
                <w:rFonts w:eastAsia="Times New Roman" w:cstheme="minorHAnsi"/>
                <w:noProof/>
              </w:rPr>
              <w:t xml:space="preserve">de </w:t>
            </w:r>
            <w:r w:rsidRPr="00DB0423">
              <w:rPr>
                <w:rFonts w:eastAsia="Times New Roman" w:cstheme="minorHAnsi"/>
                <w:b/>
                <w:noProof/>
              </w:rPr>
              <w:t>413,6</w:t>
            </w:r>
            <w:r w:rsidR="00DB0423" w:rsidRPr="00DB0423">
              <w:rPr>
                <w:rFonts w:eastAsia="Times New Roman" w:cstheme="minorHAnsi"/>
                <w:b/>
                <w:noProof/>
              </w:rPr>
              <w:t>35</w:t>
            </w:r>
            <w:r w:rsidRPr="00DB0423">
              <w:rPr>
                <w:rFonts w:eastAsia="Times New Roman" w:cstheme="minorHAnsi"/>
                <w:b/>
                <w:noProof/>
              </w:rPr>
              <w:t>.</w:t>
            </w:r>
            <w:r w:rsidR="00DB0423">
              <w:rPr>
                <w:rFonts w:eastAsia="Times New Roman" w:cstheme="minorHAnsi"/>
                <w:b/>
                <w:noProof/>
              </w:rPr>
              <w:t>42</w:t>
            </w:r>
            <w:r w:rsidRPr="001A2AA6">
              <w:rPr>
                <w:rFonts w:eastAsia="Times New Roman" w:cstheme="minorHAnsi"/>
                <w:b/>
                <w:noProof/>
              </w:rPr>
              <w:t xml:space="preserve">  euro FEADR</w:t>
            </w:r>
            <w:r w:rsidRPr="001A2AA6">
              <w:rPr>
                <w:rFonts w:eastAsia="Times New Roman" w:cstheme="minorHAnsi"/>
                <w:noProof/>
              </w:rPr>
              <w:t xml:space="preserve">, aferenta SM 19.2, se va distribui </w:t>
            </w:r>
            <w:r>
              <w:rPr>
                <w:rFonts w:eastAsia="Times New Roman" w:cstheme="minorHAnsi"/>
                <w:noProof/>
              </w:rPr>
              <w:t xml:space="preserve">catre masura GAL Dobrogea Centrala M4/2A.5D  </w:t>
            </w:r>
            <w:r>
              <w:rPr>
                <w:b/>
                <w:bCs/>
              </w:rPr>
              <w:t>Creș</w:t>
            </w:r>
            <w:r w:rsidRPr="00301FA9">
              <w:rPr>
                <w:b/>
                <w:bCs/>
              </w:rPr>
              <w:t>tere</w:t>
            </w:r>
            <w:r>
              <w:rPr>
                <w:b/>
                <w:bCs/>
              </w:rPr>
              <w:t xml:space="preserve"> economică</w:t>
            </w:r>
            <w:r w:rsidRPr="00301FA9">
              <w:rPr>
                <w:b/>
                <w:bCs/>
              </w:rPr>
              <w:t xml:space="preserve"> loca</w:t>
            </w:r>
            <w:r>
              <w:rPr>
                <w:b/>
                <w:bCs/>
              </w:rPr>
              <w:t>lă prin susț</w:t>
            </w:r>
            <w:r w:rsidRPr="00301FA9">
              <w:rPr>
                <w:b/>
                <w:bCs/>
              </w:rPr>
              <w:t>inerea  afacerilor din teritoriul GAL Dobrogea Central</w:t>
            </w:r>
            <w:r>
              <w:rPr>
                <w:b/>
                <w:bCs/>
              </w:rPr>
              <w:t>ă</w:t>
            </w:r>
            <w:r w:rsidRPr="001A2AA6">
              <w:rPr>
                <w:rFonts w:eastAsia="Times New Roman" w:cstheme="minorHAnsi"/>
                <w:noProof/>
              </w:rPr>
              <w:t xml:space="preserve">: </w:t>
            </w:r>
            <w:r w:rsidR="00791DBC">
              <w:rPr>
                <w:rFonts w:eastAsia="Times New Roman" w:cstheme="minorHAnsi"/>
                <w:noProof/>
              </w:rPr>
              <w:t xml:space="preserve">componenta </w:t>
            </w:r>
            <w:r w:rsidR="00ED6B8F">
              <w:rPr>
                <w:rFonts w:eastAsia="Times New Roman" w:cstheme="minorHAnsi"/>
                <w:noProof/>
              </w:rPr>
              <w:t>“</w:t>
            </w:r>
            <w:r w:rsidR="00200E02">
              <w:rPr>
                <w:rFonts w:eastAsia="Times New Roman" w:cstheme="minorHAnsi"/>
                <w:noProof/>
              </w:rPr>
              <w:t>2A</w:t>
            </w:r>
            <w:r w:rsidR="00CB198D">
              <w:rPr>
                <w:b/>
                <w:bCs/>
              </w:rPr>
              <w:t>”</w:t>
            </w:r>
          </w:p>
          <w:p w:rsidR="007E34E3" w:rsidRDefault="007E34E3" w:rsidP="0023259A">
            <w:pPr>
              <w:spacing w:after="0" w:line="240" w:lineRule="auto"/>
              <w:jc w:val="both"/>
              <w:rPr>
                <w:rFonts w:eastAsia="Times New Roman" w:cstheme="minorHAnsi"/>
                <w:noProof/>
                <w:szCs w:val="24"/>
              </w:rPr>
            </w:pPr>
            <w:r w:rsidRPr="001A2AA6">
              <w:rPr>
                <w:rFonts w:eastAsia="Times New Roman" w:cstheme="minorHAnsi"/>
                <w:noProof/>
                <w:szCs w:val="24"/>
              </w:rPr>
              <w:t>Direcționarea către acteastă măsură</w:t>
            </w:r>
            <w:r w:rsidR="00CB198D">
              <w:rPr>
                <w:rFonts w:eastAsia="Times New Roman" w:cstheme="minorHAnsi"/>
                <w:noProof/>
                <w:szCs w:val="24"/>
              </w:rPr>
              <w:t xml:space="preserve"> </w:t>
            </w:r>
            <w:r w:rsidRPr="001A2AA6">
              <w:rPr>
                <w:rFonts w:eastAsia="Times New Roman" w:cstheme="minorHAnsi"/>
                <w:noProof/>
                <w:szCs w:val="24"/>
              </w:rPr>
              <w:t xml:space="preserve">este justificată de </w:t>
            </w:r>
            <w:r>
              <w:rPr>
                <w:rFonts w:eastAsia="Times New Roman" w:cstheme="minorHAnsi"/>
                <w:noProof/>
                <w:szCs w:val="24"/>
              </w:rPr>
              <w:t>cere</w:t>
            </w:r>
            <w:r w:rsidR="009462A5">
              <w:rPr>
                <w:rFonts w:eastAsia="Times New Roman" w:cstheme="minorHAnsi"/>
                <w:noProof/>
                <w:szCs w:val="24"/>
              </w:rPr>
              <w:t>re</w:t>
            </w:r>
            <w:r>
              <w:rPr>
                <w:rFonts w:eastAsia="Times New Roman" w:cstheme="minorHAnsi"/>
                <w:noProof/>
                <w:szCs w:val="24"/>
              </w:rPr>
              <w:t>a fo</w:t>
            </w:r>
            <w:r w:rsidR="0087416A">
              <w:rPr>
                <w:rFonts w:eastAsia="Times New Roman" w:cstheme="minorHAnsi"/>
                <w:noProof/>
                <w:szCs w:val="24"/>
              </w:rPr>
              <w:t>a</w:t>
            </w:r>
            <w:r>
              <w:rPr>
                <w:rFonts w:eastAsia="Times New Roman" w:cstheme="minorHAnsi"/>
                <w:noProof/>
                <w:szCs w:val="24"/>
              </w:rPr>
              <w:t>rte mare de utilaje si echipamente agricole de catre fermieri organizati juridic ca Persoane fizice autorizate si Intreprinderi individuale.</w:t>
            </w:r>
          </w:p>
          <w:p w:rsidR="007E34E3" w:rsidRDefault="007E34E3" w:rsidP="0023259A">
            <w:pPr>
              <w:spacing w:after="0" w:line="240" w:lineRule="auto"/>
              <w:jc w:val="both"/>
              <w:rPr>
                <w:rFonts w:eastAsia="Times New Roman" w:cstheme="minorHAnsi"/>
                <w:noProof/>
                <w:szCs w:val="24"/>
              </w:rPr>
            </w:pPr>
            <w:r>
              <w:rPr>
                <w:rFonts w:eastAsia="Times New Roman" w:cstheme="minorHAnsi"/>
                <w:noProof/>
                <w:szCs w:val="24"/>
              </w:rPr>
              <w:t xml:space="preserve">Trebuie specificat faptul ca zona Dobrogei comunele au suprafete mari de teren agricol. </w:t>
            </w:r>
          </w:p>
          <w:p w:rsidR="007E34E3" w:rsidRDefault="007E34E3" w:rsidP="0023259A">
            <w:pPr>
              <w:spacing w:after="0" w:line="240" w:lineRule="auto"/>
              <w:jc w:val="both"/>
              <w:rPr>
                <w:rFonts w:eastAsia="Times New Roman" w:cstheme="minorHAnsi"/>
                <w:noProof/>
                <w:szCs w:val="24"/>
              </w:rPr>
            </w:pPr>
            <w:r>
              <w:rPr>
                <w:rFonts w:eastAsia="Times New Roman" w:cstheme="minorHAnsi"/>
                <w:noProof/>
                <w:szCs w:val="24"/>
              </w:rPr>
              <w:t xml:space="preserve">Fond funciar total - 161567 ha </w:t>
            </w:r>
          </w:p>
          <w:p w:rsidR="007E34E3" w:rsidRDefault="007E34E3" w:rsidP="0023259A">
            <w:pPr>
              <w:spacing w:after="0" w:line="240" w:lineRule="auto"/>
              <w:jc w:val="both"/>
              <w:rPr>
                <w:rFonts w:eastAsia="Times New Roman" w:cstheme="minorHAnsi"/>
                <w:noProof/>
                <w:szCs w:val="24"/>
              </w:rPr>
            </w:pPr>
            <w:r>
              <w:rPr>
                <w:rFonts w:eastAsia="Times New Roman" w:cstheme="minorHAnsi"/>
                <w:noProof/>
                <w:szCs w:val="24"/>
              </w:rPr>
              <w:t>Arabil 132164 ha   85%</w:t>
            </w:r>
          </w:p>
          <w:p w:rsidR="007E34E3" w:rsidRDefault="007E34E3" w:rsidP="0023259A">
            <w:pPr>
              <w:spacing w:after="0" w:line="240" w:lineRule="auto"/>
              <w:jc w:val="both"/>
              <w:rPr>
                <w:rFonts w:eastAsia="Times New Roman" w:cstheme="minorHAnsi"/>
                <w:noProof/>
                <w:szCs w:val="24"/>
              </w:rPr>
            </w:pPr>
            <w:r>
              <w:rPr>
                <w:rFonts w:eastAsia="Times New Roman" w:cstheme="minorHAnsi"/>
                <w:noProof/>
                <w:szCs w:val="24"/>
              </w:rPr>
              <w:t>Agricol 112793 ha 82%</w:t>
            </w:r>
          </w:p>
          <w:p w:rsidR="007E34E3" w:rsidRDefault="007E34E3" w:rsidP="0023259A">
            <w:pPr>
              <w:spacing w:after="0" w:line="240" w:lineRule="auto"/>
              <w:jc w:val="both"/>
              <w:rPr>
                <w:rFonts w:eastAsia="Times New Roman" w:cstheme="minorHAnsi"/>
                <w:noProof/>
                <w:szCs w:val="24"/>
              </w:rPr>
            </w:pPr>
            <w:r>
              <w:rPr>
                <w:rFonts w:eastAsia="Times New Roman" w:cstheme="minorHAnsi"/>
                <w:noProof/>
                <w:szCs w:val="24"/>
              </w:rPr>
              <w:t xml:space="preserve">In conformitate cu procedura GAL Dobrogea Centrala fiecare beneficiar </w:t>
            </w:r>
            <w:r w:rsidR="0087416A">
              <w:rPr>
                <w:rFonts w:eastAsia="Times New Roman" w:cstheme="minorHAnsi"/>
                <w:noProof/>
                <w:szCs w:val="24"/>
              </w:rPr>
              <w:t>are</w:t>
            </w:r>
            <w:r>
              <w:rPr>
                <w:rFonts w:eastAsia="Times New Roman" w:cstheme="minorHAnsi"/>
                <w:noProof/>
                <w:szCs w:val="24"/>
              </w:rPr>
              <w:t xml:space="preserve"> obligatia sa creze cel putin un loc de munca.</w:t>
            </w:r>
          </w:p>
          <w:p w:rsidR="007E34E3" w:rsidRPr="0006007B" w:rsidRDefault="007E34E3" w:rsidP="0023259A">
            <w:pPr>
              <w:spacing w:after="0" w:line="240" w:lineRule="auto"/>
              <w:jc w:val="both"/>
              <w:rPr>
                <w:rFonts w:ascii="Trebuchet MS" w:eastAsia="Times New Roman" w:hAnsi="Trebuchet MS" w:cs="Times New Roman"/>
                <w:bCs/>
                <w:color w:val="000000"/>
                <w:lang w:val="hu-HU"/>
              </w:rPr>
            </w:pPr>
            <w:r>
              <w:rPr>
                <w:rFonts w:eastAsia="Times New Roman" w:cstheme="minorHAnsi"/>
                <w:noProof/>
                <w:szCs w:val="24"/>
              </w:rPr>
              <w:t xml:space="preserve">Istoricul derularii masurii M4/2A.5D demonstreaza solicitarea continua a sprijinului pentru dezvoltare </w:t>
            </w:r>
            <w:r>
              <w:rPr>
                <w:rFonts w:eastAsia="Times New Roman" w:cstheme="minorHAnsi"/>
                <w:noProof/>
                <w:szCs w:val="24"/>
              </w:rPr>
              <w:lastRenderedPageBreak/>
              <w:t>economica a exploatatiilor.</w:t>
            </w:r>
          </w:p>
          <w:p w:rsidR="007E34E3" w:rsidRPr="0006007B" w:rsidRDefault="007E34E3" w:rsidP="0023259A">
            <w:pPr>
              <w:contextualSpacing/>
              <w:jc w:val="both"/>
              <w:rPr>
                <w:rFonts w:ascii="Trebuchet MS" w:eastAsia="Times New Roman" w:hAnsi="Trebuchet MS" w:cs="Times New Roman"/>
                <w:bCs/>
                <w:color w:val="000000"/>
                <w:lang w:val="hu-HU"/>
              </w:rPr>
            </w:pPr>
            <w:r w:rsidRPr="0006007B">
              <w:rPr>
                <w:rFonts w:ascii="Trebuchet MS" w:eastAsia="Times New Roman" w:hAnsi="Trebuchet MS" w:cs="Times New Roman"/>
                <w:bCs/>
                <w:color w:val="000000"/>
                <w:lang w:val="hu-HU"/>
              </w:rPr>
              <w:t xml:space="preserve"> Astfel: apeluri deschise, proiecte selectate, proiecte depuse . </w:t>
            </w:r>
          </w:p>
          <w:p w:rsidR="007E34E3" w:rsidRPr="0006007B" w:rsidRDefault="007E34E3" w:rsidP="0023259A">
            <w:pPr>
              <w:contextualSpacing/>
              <w:jc w:val="both"/>
              <w:rPr>
                <w:rFonts w:ascii="Trebuchet MS" w:eastAsia="Times New Roman" w:hAnsi="Trebuchet MS" w:cs="Times New Roman"/>
                <w:bCs/>
                <w:color w:val="000000"/>
                <w:lang w:val="hu-HU"/>
              </w:rPr>
            </w:pPr>
            <w:r w:rsidRPr="0006007B">
              <w:rPr>
                <w:rFonts w:ascii="Trebuchet MS" w:eastAsia="Times New Roman" w:hAnsi="Trebuchet MS" w:cs="Times New Roman"/>
                <w:bCs/>
                <w:color w:val="000000"/>
                <w:lang w:val="hu-HU"/>
              </w:rPr>
              <w:t>2017 – 1 apel , 3 proiecte selectate  in valoare de 477.011 euro, din  5 eligibile depuse la GAL</w:t>
            </w:r>
          </w:p>
          <w:p w:rsidR="007E34E3" w:rsidRPr="0006007B" w:rsidRDefault="007E34E3" w:rsidP="0023259A">
            <w:pPr>
              <w:contextualSpacing/>
              <w:jc w:val="both"/>
              <w:rPr>
                <w:rFonts w:ascii="Trebuchet MS" w:eastAsia="Times New Roman" w:hAnsi="Trebuchet MS" w:cs="Times New Roman"/>
                <w:bCs/>
                <w:color w:val="000000"/>
                <w:lang w:val="hu-HU"/>
              </w:rPr>
            </w:pPr>
            <w:r w:rsidRPr="0006007B">
              <w:rPr>
                <w:rFonts w:ascii="Trebuchet MS" w:eastAsia="Times New Roman" w:hAnsi="Trebuchet MS" w:cs="Times New Roman"/>
                <w:bCs/>
                <w:color w:val="000000"/>
                <w:lang w:val="hu-HU"/>
              </w:rPr>
              <w:t>2018 -  2 apeluri , 6 proiecte selectate in v</w:t>
            </w:r>
            <w:r>
              <w:rPr>
                <w:rFonts w:ascii="Trebuchet MS" w:eastAsia="Times New Roman" w:hAnsi="Trebuchet MS" w:cs="Times New Roman"/>
                <w:bCs/>
                <w:color w:val="000000"/>
                <w:lang w:val="hu-HU"/>
              </w:rPr>
              <w:t>a</w:t>
            </w:r>
            <w:r w:rsidRPr="0006007B">
              <w:rPr>
                <w:rFonts w:ascii="Trebuchet MS" w:eastAsia="Times New Roman" w:hAnsi="Trebuchet MS" w:cs="Times New Roman"/>
                <w:bCs/>
                <w:color w:val="000000"/>
                <w:lang w:val="hu-HU"/>
              </w:rPr>
              <w:t>loare de 825.160 euro, din 7 eligibiledepuse la GAL.</w:t>
            </w:r>
          </w:p>
          <w:p w:rsidR="007E34E3" w:rsidRPr="0006007B" w:rsidRDefault="007E34E3" w:rsidP="0023259A">
            <w:pPr>
              <w:contextualSpacing/>
              <w:jc w:val="both"/>
              <w:rPr>
                <w:rFonts w:ascii="Trebuchet MS" w:eastAsia="Times New Roman" w:hAnsi="Trebuchet MS" w:cs="Times New Roman"/>
                <w:bCs/>
                <w:color w:val="000000"/>
                <w:lang w:val="hu-HU"/>
              </w:rPr>
            </w:pPr>
            <w:r w:rsidRPr="0006007B">
              <w:rPr>
                <w:rFonts w:ascii="Trebuchet MS" w:eastAsia="Times New Roman" w:hAnsi="Trebuchet MS" w:cs="Times New Roman"/>
                <w:bCs/>
                <w:color w:val="000000"/>
                <w:lang w:val="hu-HU"/>
              </w:rPr>
              <w:t>2019 – 1 apel ,  2 proiecte selectate in valoare de  142.506 euro , din 2 eligibile depuse la GAL</w:t>
            </w:r>
          </w:p>
          <w:p w:rsidR="007E34E3" w:rsidRPr="0006007B" w:rsidRDefault="007E34E3" w:rsidP="0023259A">
            <w:pPr>
              <w:contextualSpacing/>
              <w:jc w:val="both"/>
              <w:rPr>
                <w:rFonts w:ascii="Trebuchet MS" w:eastAsia="Times New Roman" w:hAnsi="Trebuchet MS" w:cs="Times New Roman"/>
                <w:bCs/>
                <w:color w:val="000000"/>
                <w:lang w:val="hu-HU"/>
              </w:rPr>
            </w:pPr>
            <w:r w:rsidRPr="0006007B">
              <w:rPr>
                <w:rFonts w:ascii="Trebuchet MS" w:eastAsia="Times New Roman" w:hAnsi="Trebuchet MS" w:cs="Times New Roman"/>
                <w:bCs/>
                <w:color w:val="000000"/>
                <w:lang w:val="hu-HU"/>
              </w:rPr>
              <w:t>2020 – 2 apeluri, 4 proiecte selectate in valoare de  375117 euro din 5 eligibile</w:t>
            </w:r>
            <w:r>
              <w:rPr>
                <w:rFonts w:ascii="Trebuchet MS" w:eastAsia="Times New Roman" w:hAnsi="Trebuchet MS" w:cs="Times New Roman"/>
                <w:bCs/>
                <w:color w:val="000000"/>
                <w:lang w:val="hu-HU"/>
              </w:rPr>
              <w:t xml:space="preserve"> </w:t>
            </w:r>
            <w:r w:rsidRPr="0006007B">
              <w:rPr>
                <w:rFonts w:ascii="Trebuchet MS" w:eastAsia="Times New Roman" w:hAnsi="Trebuchet MS" w:cs="Times New Roman"/>
                <w:bCs/>
                <w:color w:val="000000"/>
                <w:lang w:val="hu-HU"/>
              </w:rPr>
              <w:t>depuse la GAL</w:t>
            </w:r>
          </w:p>
          <w:p w:rsidR="007E34E3" w:rsidRDefault="007E34E3" w:rsidP="0023259A">
            <w:pPr>
              <w:contextualSpacing/>
              <w:jc w:val="both"/>
              <w:rPr>
                <w:rFonts w:ascii="Trebuchet MS" w:eastAsia="Times New Roman" w:hAnsi="Trebuchet MS" w:cs="Times New Roman"/>
                <w:bCs/>
                <w:color w:val="000000"/>
                <w:lang w:val="hu-HU"/>
              </w:rPr>
            </w:pPr>
            <w:r>
              <w:rPr>
                <w:rFonts w:ascii="Trebuchet MS" w:eastAsia="Times New Roman" w:hAnsi="Trebuchet MS" w:cs="Times New Roman"/>
                <w:bCs/>
                <w:color w:val="000000"/>
                <w:lang w:val="hu-HU"/>
              </w:rPr>
              <w:t>2021 – 2</w:t>
            </w:r>
            <w:r w:rsidRPr="0006007B">
              <w:rPr>
                <w:rFonts w:ascii="Trebuchet MS" w:eastAsia="Times New Roman" w:hAnsi="Trebuchet MS" w:cs="Times New Roman"/>
                <w:bCs/>
                <w:color w:val="000000"/>
                <w:lang w:val="hu-HU"/>
              </w:rPr>
              <w:t xml:space="preserve"> apel</w:t>
            </w:r>
            <w:r>
              <w:rPr>
                <w:rFonts w:ascii="Trebuchet MS" w:eastAsia="Times New Roman" w:hAnsi="Trebuchet MS" w:cs="Times New Roman"/>
                <w:bCs/>
                <w:color w:val="000000"/>
                <w:lang w:val="hu-HU"/>
              </w:rPr>
              <w:t>uri</w:t>
            </w:r>
            <w:r w:rsidRPr="0006007B">
              <w:rPr>
                <w:rFonts w:ascii="Trebuchet MS" w:eastAsia="Times New Roman" w:hAnsi="Trebuchet MS" w:cs="Times New Roman"/>
                <w:bCs/>
                <w:color w:val="000000"/>
                <w:lang w:val="hu-HU"/>
              </w:rPr>
              <w:t xml:space="preserve">, </w:t>
            </w:r>
            <w:r>
              <w:rPr>
                <w:rFonts w:ascii="Trebuchet MS" w:eastAsia="Times New Roman" w:hAnsi="Trebuchet MS" w:cs="Times New Roman"/>
                <w:bCs/>
                <w:color w:val="000000"/>
                <w:lang w:val="hu-HU"/>
              </w:rPr>
              <w:t>4</w:t>
            </w:r>
            <w:r w:rsidRPr="0006007B">
              <w:rPr>
                <w:rFonts w:ascii="Trebuchet MS" w:eastAsia="Times New Roman" w:hAnsi="Trebuchet MS" w:cs="Times New Roman"/>
                <w:bCs/>
                <w:color w:val="000000"/>
                <w:lang w:val="hu-HU"/>
              </w:rPr>
              <w:t xml:space="preserve"> proiect</w:t>
            </w:r>
            <w:r>
              <w:rPr>
                <w:rFonts w:ascii="Trebuchet MS" w:eastAsia="Times New Roman" w:hAnsi="Trebuchet MS" w:cs="Times New Roman"/>
                <w:bCs/>
                <w:color w:val="000000"/>
                <w:lang w:val="hu-HU"/>
              </w:rPr>
              <w:t>e</w:t>
            </w:r>
            <w:r w:rsidRPr="0006007B">
              <w:rPr>
                <w:rFonts w:ascii="Trebuchet MS" w:eastAsia="Times New Roman" w:hAnsi="Trebuchet MS" w:cs="Times New Roman"/>
                <w:bCs/>
                <w:color w:val="000000"/>
                <w:lang w:val="hu-HU"/>
              </w:rPr>
              <w:t xml:space="preserve"> selectat in valoare de </w:t>
            </w:r>
            <w:r>
              <w:rPr>
                <w:rFonts w:ascii="Trebuchet MS" w:eastAsia="Times New Roman" w:hAnsi="Trebuchet MS" w:cs="Times New Roman"/>
                <w:bCs/>
                <w:color w:val="000000"/>
                <w:lang w:val="hu-HU"/>
              </w:rPr>
              <w:t>410417 euro, din  6 proiecte depuse la GAL</w:t>
            </w:r>
            <w:r w:rsidR="002D1CA9">
              <w:rPr>
                <w:rFonts w:ascii="Trebuchet MS" w:eastAsia="Times New Roman" w:hAnsi="Trebuchet MS" w:cs="Times New Roman"/>
                <w:bCs/>
                <w:color w:val="000000"/>
                <w:lang w:val="hu-HU"/>
              </w:rPr>
              <w:t>.</w:t>
            </w:r>
          </w:p>
          <w:p w:rsidR="007E34E3" w:rsidRPr="0006007B" w:rsidRDefault="007E34E3" w:rsidP="0023259A">
            <w:pPr>
              <w:contextualSpacing/>
              <w:jc w:val="both"/>
              <w:rPr>
                <w:rFonts w:ascii="Trebuchet MS" w:eastAsia="Times New Roman" w:hAnsi="Trebuchet MS" w:cs="Times New Roman"/>
                <w:bCs/>
                <w:color w:val="000000"/>
                <w:lang w:val="hu-HU"/>
              </w:rPr>
            </w:pPr>
            <w:r w:rsidRPr="0006007B">
              <w:rPr>
                <w:rFonts w:ascii="Trebuchet MS" w:eastAsia="Times New Roman" w:hAnsi="Trebuchet MS" w:cs="Times New Roman"/>
                <w:bCs/>
                <w:color w:val="000000"/>
                <w:lang w:val="hu-HU"/>
              </w:rPr>
              <w:t>Datorita solicitarilor din teritoriu si pentru a satisface un nu</w:t>
            </w:r>
            <w:r>
              <w:rPr>
                <w:rFonts w:ascii="Trebuchet MS" w:eastAsia="Times New Roman" w:hAnsi="Trebuchet MS" w:cs="Times New Roman"/>
                <w:bCs/>
                <w:color w:val="000000"/>
                <w:lang w:val="hu-HU"/>
              </w:rPr>
              <w:t>mar cat mai mare de beneficiari</w:t>
            </w:r>
            <w:r w:rsidRPr="0006007B">
              <w:rPr>
                <w:rFonts w:ascii="Trebuchet MS" w:eastAsia="Times New Roman" w:hAnsi="Trebuchet MS" w:cs="Times New Roman"/>
                <w:bCs/>
                <w:color w:val="000000"/>
                <w:lang w:val="hu-HU"/>
              </w:rPr>
              <w:t xml:space="preserve">, </w:t>
            </w:r>
            <w:r>
              <w:rPr>
                <w:rFonts w:ascii="Trebuchet MS" w:eastAsia="Times New Roman" w:hAnsi="Trebuchet MS" w:cs="Times New Roman"/>
                <w:bCs/>
                <w:color w:val="000000"/>
                <w:lang w:val="hu-HU"/>
              </w:rPr>
              <w:t>consiliul director</w:t>
            </w:r>
            <w:r w:rsidRPr="0006007B">
              <w:rPr>
                <w:rFonts w:ascii="Trebuchet MS" w:eastAsia="Times New Roman" w:hAnsi="Trebuchet MS" w:cs="Times New Roman"/>
                <w:bCs/>
                <w:color w:val="000000"/>
                <w:lang w:val="hu-HU"/>
              </w:rPr>
              <w:t xml:space="preserve"> a GAL a hotarat limitare</w:t>
            </w:r>
            <w:r w:rsidR="002D1CA9">
              <w:rPr>
                <w:rFonts w:ascii="Trebuchet MS" w:eastAsia="Times New Roman" w:hAnsi="Trebuchet MS" w:cs="Times New Roman"/>
                <w:bCs/>
                <w:color w:val="000000"/>
                <w:lang w:val="hu-HU"/>
              </w:rPr>
              <w:t>a sumei maxime pe proiect  la 8</w:t>
            </w:r>
            <w:r w:rsidRPr="0006007B">
              <w:rPr>
                <w:rFonts w:ascii="Trebuchet MS" w:eastAsia="Times New Roman" w:hAnsi="Trebuchet MS" w:cs="Times New Roman"/>
                <w:bCs/>
                <w:color w:val="000000"/>
                <w:lang w:val="hu-HU"/>
              </w:rPr>
              <w:t>0.000 euro.</w:t>
            </w:r>
          </w:p>
          <w:p w:rsidR="007E34E3" w:rsidRPr="0006007B" w:rsidRDefault="007E34E3" w:rsidP="0023259A">
            <w:pPr>
              <w:contextualSpacing/>
              <w:jc w:val="both"/>
              <w:rPr>
                <w:rFonts w:ascii="Trebuchet MS" w:eastAsia="Times New Roman" w:hAnsi="Trebuchet MS" w:cs="Times New Roman"/>
                <w:bCs/>
                <w:color w:val="000000"/>
                <w:lang w:val="hu-HU"/>
              </w:rPr>
            </w:pPr>
            <w:r w:rsidRPr="0006007B">
              <w:rPr>
                <w:rFonts w:ascii="Trebuchet MS" w:eastAsia="Times New Roman" w:hAnsi="Trebuchet MS" w:cs="Times New Roman"/>
                <w:bCs/>
                <w:color w:val="000000"/>
                <w:lang w:val="hu-HU"/>
              </w:rPr>
              <w:t>Aceasta hotarare a fost introdusa in ghid si in fisa masurii</w:t>
            </w:r>
            <w:r>
              <w:rPr>
                <w:rFonts w:ascii="Trebuchet MS" w:eastAsia="Times New Roman" w:hAnsi="Trebuchet MS" w:cs="Times New Roman"/>
                <w:bCs/>
                <w:color w:val="000000"/>
                <w:lang w:val="hu-HU"/>
              </w:rPr>
              <w:t>.</w:t>
            </w:r>
          </w:p>
          <w:p w:rsidR="007E34E3" w:rsidRPr="0006007B" w:rsidRDefault="007E34E3" w:rsidP="0023259A">
            <w:pPr>
              <w:contextualSpacing/>
              <w:jc w:val="both"/>
              <w:rPr>
                <w:rFonts w:ascii="Trebuchet MS" w:eastAsia="Times New Roman" w:hAnsi="Trebuchet MS" w:cs="Times New Roman"/>
                <w:bCs/>
                <w:color w:val="000000"/>
                <w:lang w:val="hu-HU"/>
              </w:rPr>
            </w:pPr>
            <w:r w:rsidRPr="0006007B">
              <w:rPr>
                <w:rFonts w:ascii="Trebuchet MS" w:eastAsia="Times New Roman" w:hAnsi="Trebuchet MS" w:cs="Times New Roman"/>
                <w:bCs/>
                <w:color w:val="000000"/>
                <w:lang w:val="hu-HU"/>
              </w:rPr>
              <w:t>Exista so</w:t>
            </w:r>
            <w:r>
              <w:rPr>
                <w:rFonts w:ascii="Trebuchet MS" w:eastAsia="Times New Roman" w:hAnsi="Trebuchet MS" w:cs="Times New Roman"/>
                <w:bCs/>
                <w:color w:val="000000"/>
                <w:lang w:val="hu-HU"/>
              </w:rPr>
              <w:t>l</w:t>
            </w:r>
            <w:r w:rsidRPr="0006007B">
              <w:rPr>
                <w:rFonts w:ascii="Trebuchet MS" w:eastAsia="Times New Roman" w:hAnsi="Trebuchet MS" w:cs="Times New Roman"/>
                <w:bCs/>
                <w:color w:val="000000"/>
                <w:lang w:val="hu-HU"/>
              </w:rPr>
              <w:t>icitare pentru aceasta masura M4/2A,5D, din partea eventualilor beneficiari, la GAL sunt in asteptare 3 proiecte, pe masura M4/2A,5D. Alocarea existenta pentru aceasta masura</w:t>
            </w:r>
            <w:r>
              <w:rPr>
                <w:rFonts w:ascii="Trebuchet MS" w:eastAsia="Times New Roman" w:hAnsi="Trebuchet MS" w:cs="Times New Roman"/>
                <w:bCs/>
                <w:color w:val="000000"/>
                <w:lang w:val="hu-HU"/>
              </w:rPr>
              <w:t xml:space="preserve"> </w:t>
            </w:r>
            <w:r w:rsidRPr="0006007B">
              <w:rPr>
                <w:rFonts w:ascii="Trebuchet MS" w:eastAsia="Times New Roman" w:hAnsi="Trebuchet MS" w:cs="Times New Roman"/>
                <w:bCs/>
                <w:color w:val="000000"/>
                <w:lang w:val="hu-HU"/>
              </w:rPr>
              <w:t xml:space="preserve">realizata prin ultima modificare de strategie este insuficienta comparativ cu suma solicitata. </w:t>
            </w:r>
          </w:p>
          <w:p w:rsidR="007E34E3" w:rsidRPr="0006007B" w:rsidRDefault="007E34E3" w:rsidP="0023259A">
            <w:pPr>
              <w:contextualSpacing/>
              <w:jc w:val="both"/>
              <w:rPr>
                <w:rFonts w:ascii="Trebuchet MS" w:eastAsia="Times New Roman" w:hAnsi="Trebuchet MS" w:cs="Times New Roman"/>
                <w:bCs/>
                <w:color w:val="000000"/>
                <w:lang w:val="hu-HU"/>
              </w:rPr>
            </w:pPr>
            <w:r w:rsidRPr="0006007B">
              <w:rPr>
                <w:rFonts w:ascii="Trebuchet MS" w:eastAsia="Times New Roman" w:hAnsi="Trebuchet MS" w:cs="Times New Roman"/>
                <w:bCs/>
                <w:color w:val="000000"/>
                <w:lang w:val="hu-HU"/>
              </w:rPr>
              <w:t>Datorita cerintelor pentru aceasta masura din teritoriu, in fiecare an GAL a solicitat Autoritatii de Management aprobarea modificarii de strategie pentru suplimentarea alocarii catre masura M4/2A,5D.</w:t>
            </w:r>
          </w:p>
          <w:p w:rsidR="007E34E3" w:rsidRDefault="007E34E3" w:rsidP="0023259A">
            <w:pPr>
              <w:contextualSpacing/>
              <w:jc w:val="both"/>
              <w:rPr>
                <w:rFonts w:ascii="Trebuchet MS" w:eastAsia="Times New Roman" w:hAnsi="Trebuchet MS" w:cs="Times New Roman"/>
                <w:bCs/>
                <w:color w:val="000000"/>
                <w:lang w:val="hu-HU"/>
              </w:rPr>
            </w:pPr>
            <w:r w:rsidRPr="0006007B">
              <w:rPr>
                <w:rFonts w:ascii="Trebuchet MS" w:eastAsia="Times New Roman" w:hAnsi="Trebuchet MS" w:cs="Times New Roman"/>
                <w:bCs/>
                <w:color w:val="000000"/>
                <w:lang w:val="hu-HU"/>
              </w:rPr>
              <w:t>Fata de alocarea initiala SDL de 387.450,47</w:t>
            </w:r>
            <w:r w:rsidR="00AD2592">
              <w:rPr>
                <w:rFonts w:ascii="Trebuchet MS" w:eastAsia="Times New Roman" w:hAnsi="Trebuchet MS" w:cs="Times New Roman"/>
                <w:bCs/>
                <w:color w:val="000000"/>
                <w:lang w:val="hu-HU"/>
              </w:rPr>
              <w:t xml:space="preserve"> </w:t>
            </w:r>
            <w:r w:rsidRPr="0006007B">
              <w:rPr>
                <w:rFonts w:ascii="Trebuchet MS" w:eastAsia="Times New Roman" w:hAnsi="Trebuchet MS" w:cs="Times New Roman"/>
                <w:bCs/>
                <w:color w:val="000000"/>
                <w:lang w:val="hu-HU"/>
              </w:rPr>
              <w:t xml:space="preserve">euro pentru masura M4/2A,5D,  in anul 2018 a fost solicitata suplimentarea sumei alocate  </w:t>
            </w:r>
            <w:r w:rsidR="00D31C99">
              <w:rPr>
                <w:rFonts w:ascii="Trebuchet MS" w:eastAsia="Times New Roman" w:hAnsi="Trebuchet MS" w:cs="Times New Roman"/>
                <w:bCs/>
                <w:color w:val="000000"/>
                <w:lang w:val="hu-HU"/>
              </w:rPr>
              <w:t>(buget total masura 1</w:t>
            </w:r>
            <w:r w:rsidR="004C602E">
              <w:rPr>
                <w:rFonts w:ascii="Trebuchet MS" w:eastAsia="Times New Roman" w:hAnsi="Trebuchet MS" w:cs="Times New Roman"/>
                <w:bCs/>
                <w:color w:val="000000"/>
                <w:lang w:val="hu-HU"/>
              </w:rPr>
              <w:t>,</w:t>
            </w:r>
            <w:r w:rsidR="00D31C99">
              <w:rPr>
                <w:rFonts w:ascii="Trebuchet MS" w:eastAsia="Times New Roman" w:hAnsi="Trebuchet MS" w:cs="Times New Roman"/>
                <w:bCs/>
                <w:color w:val="000000"/>
                <w:lang w:val="hu-HU"/>
              </w:rPr>
              <w:t>180</w:t>
            </w:r>
            <w:r w:rsidR="004C602E">
              <w:rPr>
                <w:rFonts w:ascii="Trebuchet MS" w:eastAsia="Times New Roman" w:hAnsi="Trebuchet MS" w:cs="Times New Roman"/>
                <w:bCs/>
                <w:color w:val="000000"/>
                <w:lang w:val="hu-HU"/>
              </w:rPr>
              <w:t>,</w:t>
            </w:r>
            <w:r w:rsidR="00D31C99">
              <w:rPr>
                <w:rFonts w:ascii="Trebuchet MS" w:eastAsia="Times New Roman" w:hAnsi="Trebuchet MS" w:cs="Times New Roman"/>
                <w:bCs/>
                <w:color w:val="000000"/>
                <w:lang w:val="hu-HU"/>
              </w:rPr>
              <w:t xml:space="preserve">825.49 </w:t>
            </w:r>
            <w:r w:rsidRPr="0006007B">
              <w:rPr>
                <w:rFonts w:ascii="Trebuchet MS" w:eastAsia="Times New Roman" w:hAnsi="Trebuchet MS" w:cs="Times New Roman"/>
                <w:bCs/>
                <w:color w:val="000000"/>
                <w:lang w:val="hu-HU"/>
              </w:rPr>
              <w:t>euro</w:t>
            </w:r>
            <w:r w:rsidR="00D31C99">
              <w:rPr>
                <w:rFonts w:ascii="Trebuchet MS" w:eastAsia="Times New Roman" w:hAnsi="Trebuchet MS" w:cs="Times New Roman"/>
                <w:bCs/>
                <w:color w:val="000000"/>
                <w:lang w:val="hu-HU"/>
              </w:rPr>
              <w:t>)</w:t>
            </w:r>
            <w:r w:rsidRPr="0006007B">
              <w:rPr>
                <w:rFonts w:ascii="Trebuchet MS" w:eastAsia="Times New Roman" w:hAnsi="Trebuchet MS" w:cs="Times New Roman"/>
                <w:bCs/>
                <w:color w:val="000000"/>
                <w:lang w:val="hu-HU"/>
              </w:rPr>
              <w:t>, in anul 2019 s-a solicitat</w:t>
            </w:r>
            <w:r w:rsidR="004C602E">
              <w:rPr>
                <w:rFonts w:ascii="Trebuchet MS" w:eastAsia="Times New Roman" w:hAnsi="Trebuchet MS" w:cs="Times New Roman"/>
                <w:bCs/>
                <w:color w:val="000000"/>
                <w:lang w:val="hu-HU"/>
              </w:rPr>
              <w:t xml:space="preserve"> din nou</w:t>
            </w:r>
            <w:r w:rsidRPr="0006007B">
              <w:rPr>
                <w:rFonts w:ascii="Trebuchet MS" w:eastAsia="Times New Roman" w:hAnsi="Trebuchet MS" w:cs="Times New Roman"/>
                <w:bCs/>
                <w:color w:val="000000"/>
                <w:lang w:val="hu-HU"/>
              </w:rPr>
              <w:t xml:space="preserve"> suplimentarea sumei </w:t>
            </w:r>
            <w:r w:rsidR="00D31C99">
              <w:rPr>
                <w:rFonts w:ascii="Trebuchet MS" w:eastAsia="Times New Roman" w:hAnsi="Trebuchet MS" w:cs="Times New Roman"/>
                <w:bCs/>
                <w:color w:val="000000"/>
                <w:lang w:val="hu-HU"/>
              </w:rPr>
              <w:t>(buget total masura 1</w:t>
            </w:r>
            <w:r w:rsidR="004C602E">
              <w:rPr>
                <w:rFonts w:ascii="Trebuchet MS" w:eastAsia="Times New Roman" w:hAnsi="Trebuchet MS" w:cs="Times New Roman"/>
                <w:bCs/>
                <w:color w:val="000000"/>
                <w:lang w:val="hu-HU"/>
              </w:rPr>
              <w:t>,</w:t>
            </w:r>
            <w:r w:rsidR="00D31C99">
              <w:rPr>
                <w:rFonts w:ascii="Trebuchet MS" w:eastAsia="Times New Roman" w:hAnsi="Trebuchet MS" w:cs="Times New Roman"/>
                <w:bCs/>
                <w:color w:val="000000"/>
                <w:lang w:val="hu-HU"/>
              </w:rPr>
              <w:t>326</w:t>
            </w:r>
            <w:r w:rsidR="004C602E">
              <w:rPr>
                <w:rFonts w:ascii="Trebuchet MS" w:eastAsia="Times New Roman" w:hAnsi="Trebuchet MS" w:cs="Times New Roman"/>
                <w:bCs/>
                <w:color w:val="000000"/>
                <w:lang w:val="hu-HU"/>
              </w:rPr>
              <w:t>,</w:t>
            </w:r>
            <w:r w:rsidR="00D31C99">
              <w:rPr>
                <w:rFonts w:ascii="Trebuchet MS" w:eastAsia="Times New Roman" w:hAnsi="Trebuchet MS" w:cs="Times New Roman"/>
                <w:bCs/>
                <w:color w:val="000000"/>
                <w:lang w:val="hu-HU"/>
              </w:rPr>
              <w:t xml:space="preserve">141.69 </w:t>
            </w:r>
            <w:r w:rsidR="00D31C99" w:rsidRPr="0006007B">
              <w:rPr>
                <w:rFonts w:ascii="Trebuchet MS" w:eastAsia="Times New Roman" w:hAnsi="Trebuchet MS" w:cs="Times New Roman"/>
                <w:bCs/>
                <w:color w:val="000000"/>
                <w:lang w:val="hu-HU"/>
              </w:rPr>
              <w:t>euro</w:t>
            </w:r>
            <w:r w:rsidR="00D31C99">
              <w:rPr>
                <w:rFonts w:ascii="Trebuchet MS" w:eastAsia="Times New Roman" w:hAnsi="Trebuchet MS" w:cs="Times New Roman"/>
                <w:bCs/>
                <w:color w:val="000000"/>
                <w:lang w:val="hu-HU"/>
              </w:rPr>
              <w:t>)</w:t>
            </w:r>
            <w:r w:rsidRPr="0006007B">
              <w:rPr>
                <w:rFonts w:ascii="Trebuchet MS" w:eastAsia="Times New Roman" w:hAnsi="Trebuchet MS" w:cs="Times New Roman"/>
                <w:bCs/>
                <w:color w:val="000000"/>
                <w:lang w:val="hu-HU"/>
              </w:rPr>
              <w:t xml:space="preserve">, in anul 2020 a fost solicitata suplimentarea sumei alocate </w:t>
            </w:r>
            <w:r w:rsidR="004C602E">
              <w:rPr>
                <w:rFonts w:ascii="Trebuchet MS" w:eastAsia="Times New Roman" w:hAnsi="Trebuchet MS" w:cs="Times New Roman"/>
                <w:bCs/>
                <w:color w:val="000000"/>
                <w:lang w:val="hu-HU"/>
              </w:rPr>
              <w:t>prin doua m</w:t>
            </w:r>
            <w:r w:rsidR="00ED48AF">
              <w:rPr>
                <w:rFonts w:ascii="Trebuchet MS" w:eastAsia="Times New Roman" w:hAnsi="Trebuchet MS" w:cs="Times New Roman"/>
                <w:bCs/>
                <w:color w:val="000000"/>
                <w:lang w:val="hu-HU"/>
              </w:rPr>
              <w:t>odificari a SDL</w:t>
            </w:r>
            <w:r w:rsidR="004C602E">
              <w:rPr>
                <w:rFonts w:ascii="Trebuchet MS" w:eastAsia="Times New Roman" w:hAnsi="Trebuchet MS" w:cs="Times New Roman"/>
                <w:bCs/>
                <w:color w:val="000000"/>
                <w:lang w:val="hu-HU"/>
              </w:rPr>
              <w:t>,</w:t>
            </w:r>
            <w:r w:rsidR="00ED48AF">
              <w:rPr>
                <w:rFonts w:ascii="Trebuchet MS" w:eastAsia="Times New Roman" w:hAnsi="Trebuchet MS" w:cs="Times New Roman"/>
                <w:bCs/>
                <w:color w:val="000000"/>
                <w:lang w:val="hu-HU"/>
              </w:rPr>
              <w:t xml:space="preserve"> in luna mar</w:t>
            </w:r>
            <w:r w:rsidR="004C602E">
              <w:rPr>
                <w:rFonts w:ascii="Trebuchet MS" w:eastAsia="Times New Roman" w:hAnsi="Trebuchet MS" w:cs="Times New Roman"/>
                <w:bCs/>
                <w:color w:val="000000"/>
                <w:lang w:val="hu-HU"/>
              </w:rPr>
              <w:t>t</w:t>
            </w:r>
            <w:r w:rsidR="00ED48AF">
              <w:rPr>
                <w:rFonts w:ascii="Trebuchet MS" w:eastAsia="Times New Roman" w:hAnsi="Trebuchet MS" w:cs="Times New Roman"/>
                <w:bCs/>
                <w:color w:val="000000"/>
                <w:lang w:val="hu-HU"/>
              </w:rPr>
              <w:t>ie (buget total masura 1</w:t>
            </w:r>
            <w:r w:rsidR="004C602E">
              <w:rPr>
                <w:rFonts w:ascii="Trebuchet MS" w:eastAsia="Times New Roman" w:hAnsi="Trebuchet MS" w:cs="Times New Roman"/>
                <w:bCs/>
                <w:color w:val="000000"/>
                <w:lang w:val="hu-HU"/>
              </w:rPr>
              <w:t>,</w:t>
            </w:r>
            <w:r w:rsidR="00ED48AF">
              <w:rPr>
                <w:rFonts w:ascii="Trebuchet MS" w:eastAsia="Times New Roman" w:hAnsi="Trebuchet MS" w:cs="Times New Roman"/>
                <w:bCs/>
                <w:color w:val="000000"/>
                <w:lang w:val="hu-HU"/>
              </w:rPr>
              <w:t>547</w:t>
            </w:r>
            <w:r w:rsidR="004C602E">
              <w:rPr>
                <w:rFonts w:ascii="Trebuchet MS" w:eastAsia="Times New Roman" w:hAnsi="Trebuchet MS" w:cs="Times New Roman"/>
                <w:bCs/>
                <w:color w:val="000000"/>
                <w:lang w:val="hu-HU"/>
              </w:rPr>
              <w:t>,</w:t>
            </w:r>
            <w:r w:rsidR="00ED48AF">
              <w:rPr>
                <w:rFonts w:ascii="Trebuchet MS" w:eastAsia="Times New Roman" w:hAnsi="Trebuchet MS" w:cs="Times New Roman"/>
                <w:bCs/>
                <w:color w:val="000000"/>
                <w:lang w:val="hu-HU"/>
              </w:rPr>
              <w:t xml:space="preserve">623.89 </w:t>
            </w:r>
            <w:r w:rsidR="00ED48AF" w:rsidRPr="0006007B">
              <w:rPr>
                <w:rFonts w:ascii="Trebuchet MS" w:eastAsia="Times New Roman" w:hAnsi="Trebuchet MS" w:cs="Times New Roman"/>
                <w:bCs/>
                <w:color w:val="000000"/>
                <w:lang w:val="hu-HU"/>
              </w:rPr>
              <w:t>euro</w:t>
            </w:r>
            <w:r w:rsidR="00ED48AF">
              <w:rPr>
                <w:rFonts w:ascii="Trebuchet MS" w:eastAsia="Times New Roman" w:hAnsi="Trebuchet MS" w:cs="Times New Roman"/>
                <w:bCs/>
                <w:color w:val="000000"/>
                <w:lang w:val="hu-HU"/>
              </w:rPr>
              <w:t>)</w:t>
            </w:r>
            <w:r w:rsidRPr="0006007B">
              <w:rPr>
                <w:rFonts w:ascii="Trebuchet MS" w:eastAsia="Times New Roman" w:hAnsi="Trebuchet MS" w:cs="Times New Roman"/>
                <w:bCs/>
                <w:color w:val="000000"/>
                <w:lang w:val="hu-HU"/>
              </w:rPr>
              <w:t xml:space="preserve">, iar la a 2 a modificare din 2020 </w:t>
            </w:r>
            <w:r w:rsidR="00ED48AF">
              <w:rPr>
                <w:rFonts w:ascii="Trebuchet MS" w:eastAsia="Times New Roman" w:hAnsi="Trebuchet MS" w:cs="Times New Roman"/>
                <w:bCs/>
                <w:color w:val="000000"/>
                <w:lang w:val="hu-HU"/>
              </w:rPr>
              <w:t>luna august (buget total masura 1</w:t>
            </w:r>
            <w:r w:rsidR="004C602E">
              <w:rPr>
                <w:rFonts w:ascii="Trebuchet MS" w:eastAsia="Times New Roman" w:hAnsi="Trebuchet MS" w:cs="Times New Roman"/>
                <w:bCs/>
                <w:color w:val="000000"/>
                <w:lang w:val="hu-HU"/>
              </w:rPr>
              <w:t>,</w:t>
            </w:r>
            <w:r w:rsidR="00ED48AF">
              <w:rPr>
                <w:rFonts w:ascii="Trebuchet MS" w:eastAsia="Times New Roman" w:hAnsi="Trebuchet MS" w:cs="Times New Roman"/>
                <w:bCs/>
                <w:color w:val="000000"/>
                <w:lang w:val="hu-HU"/>
              </w:rPr>
              <w:t>799</w:t>
            </w:r>
            <w:r w:rsidR="004C602E">
              <w:rPr>
                <w:rFonts w:ascii="Trebuchet MS" w:eastAsia="Times New Roman" w:hAnsi="Trebuchet MS" w:cs="Times New Roman"/>
                <w:bCs/>
                <w:color w:val="000000"/>
                <w:lang w:val="hu-HU"/>
              </w:rPr>
              <w:t>,</w:t>
            </w:r>
            <w:r w:rsidR="00ED48AF">
              <w:rPr>
                <w:rFonts w:ascii="Trebuchet MS" w:eastAsia="Times New Roman" w:hAnsi="Trebuchet MS" w:cs="Times New Roman"/>
                <w:bCs/>
                <w:color w:val="000000"/>
                <w:lang w:val="hu-HU"/>
              </w:rPr>
              <w:t xml:space="preserve">121.95 </w:t>
            </w:r>
            <w:r w:rsidR="00ED48AF" w:rsidRPr="0006007B">
              <w:rPr>
                <w:rFonts w:ascii="Trebuchet MS" w:eastAsia="Times New Roman" w:hAnsi="Trebuchet MS" w:cs="Times New Roman"/>
                <w:bCs/>
                <w:color w:val="000000"/>
                <w:lang w:val="hu-HU"/>
              </w:rPr>
              <w:t>euro</w:t>
            </w:r>
            <w:r w:rsidR="00ED48AF">
              <w:rPr>
                <w:rFonts w:ascii="Trebuchet MS" w:eastAsia="Times New Roman" w:hAnsi="Trebuchet MS" w:cs="Times New Roman"/>
                <w:bCs/>
                <w:color w:val="000000"/>
                <w:lang w:val="hu-HU"/>
              </w:rPr>
              <w:t>)</w:t>
            </w:r>
            <w:r w:rsidR="00200E02">
              <w:rPr>
                <w:rFonts w:ascii="Trebuchet MS" w:eastAsia="Times New Roman" w:hAnsi="Trebuchet MS" w:cs="Times New Roman"/>
                <w:bCs/>
                <w:color w:val="000000"/>
                <w:lang w:val="hu-HU"/>
              </w:rPr>
              <w:t>.</w:t>
            </w:r>
          </w:p>
          <w:p w:rsidR="00200E02" w:rsidRDefault="00B11A52" w:rsidP="0023259A">
            <w:pPr>
              <w:contextualSpacing/>
              <w:jc w:val="both"/>
              <w:rPr>
                <w:rFonts w:ascii="Trebuchet MS" w:eastAsia="Times New Roman" w:hAnsi="Trebuchet MS" w:cs="Times New Roman"/>
                <w:bCs/>
                <w:color w:val="000000"/>
                <w:lang w:val="hu-HU"/>
              </w:rPr>
            </w:pPr>
            <w:r>
              <w:rPr>
                <w:rFonts w:ascii="Trebuchet MS" w:eastAsia="Times New Roman" w:hAnsi="Trebuchet MS" w:cs="Times New Roman"/>
                <w:bCs/>
                <w:color w:val="000000"/>
                <w:lang w:val="hu-HU"/>
              </w:rPr>
              <w:t>Modificare 1 din 2021 din luna aprilie (buget total / masura: 1,996,893.95 euro)</w:t>
            </w:r>
          </w:p>
          <w:p w:rsidR="007E34E3" w:rsidRPr="0006007B" w:rsidRDefault="007E34E3" w:rsidP="0023259A">
            <w:pPr>
              <w:contextualSpacing/>
              <w:jc w:val="both"/>
              <w:rPr>
                <w:rFonts w:ascii="Trebuchet MS" w:eastAsia="Times New Roman" w:hAnsi="Trebuchet MS" w:cs="Times New Roman"/>
                <w:bCs/>
                <w:color w:val="000000"/>
                <w:lang w:val="hu-HU"/>
              </w:rPr>
            </w:pPr>
            <w:r>
              <w:rPr>
                <w:rFonts w:ascii="Trebuchet MS" w:eastAsia="Times New Roman" w:hAnsi="Trebuchet MS" w:cs="Times New Roman"/>
                <w:bCs/>
                <w:color w:val="000000"/>
                <w:lang w:val="hu-HU"/>
              </w:rPr>
              <w:t>Bonusarea primita in anul 2021 a fost de asemenea atribuita acestei masuri, suma a fost absorbita imediat.</w:t>
            </w:r>
            <w:r w:rsidR="00ED48AF">
              <w:rPr>
                <w:rFonts w:ascii="Trebuchet MS" w:eastAsia="Times New Roman" w:hAnsi="Trebuchet MS" w:cs="Times New Roman"/>
                <w:bCs/>
                <w:color w:val="000000"/>
                <w:lang w:val="hu-HU"/>
              </w:rPr>
              <w:t xml:space="preserve"> (buget total masura 2113840.95 </w:t>
            </w:r>
            <w:r w:rsidR="00ED48AF" w:rsidRPr="0006007B">
              <w:rPr>
                <w:rFonts w:ascii="Trebuchet MS" w:eastAsia="Times New Roman" w:hAnsi="Trebuchet MS" w:cs="Times New Roman"/>
                <w:bCs/>
                <w:color w:val="000000"/>
                <w:lang w:val="hu-HU"/>
              </w:rPr>
              <w:t>euro</w:t>
            </w:r>
            <w:r w:rsidR="00ED48AF">
              <w:rPr>
                <w:rFonts w:ascii="Trebuchet MS" w:eastAsia="Times New Roman" w:hAnsi="Trebuchet MS" w:cs="Times New Roman"/>
                <w:bCs/>
                <w:color w:val="000000"/>
                <w:lang w:val="hu-HU"/>
              </w:rPr>
              <w:t>)</w:t>
            </w:r>
          </w:p>
          <w:p w:rsidR="007E34E3" w:rsidRDefault="007E34E3" w:rsidP="0023259A">
            <w:pPr>
              <w:spacing w:after="0" w:line="240" w:lineRule="auto"/>
              <w:jc w:val="both"/>
              <w:rPr>
                <w:rFonts w:eastAsia="Times New Roman" w:cstheme="minorHAnsi"/>
                <w:noProof/>
                <w:szCs w:val="24"/>
              </w:rPr>
            </w:pPr>
            <w:r w:rsidRPr="0006007B">
              <w:rPr>
                <w:rFonts w:ascii="Trebuchet MS" w:eastAsia="Times New Roman" w:hAnsi="Trebuchet MS" w:cs="Times New Roman"/>
                <w:bCs/>
                <w:color w:val="000000"/>
                <w:lang w:val="hu-HU"/>
              </w:rPr>
              <w:t>Sum</w:t>
            </w:r>
            <w:r w:rsidR="00AD2592">
              <w:rPr>
                <w:rFonts w:ascii="Trebuchet MS" w:eastAsia="Times New Roman" w:hAnsi="Trebuchet MS" w:cs="Times New Roman"/>
                <w:bCs/>
                <w:color w:val="000000"/>
                <w:lang w:val="hu-HU"/>
              </w:rPr>
              <w:t>a total alocata acestei masuri r</w:t>
            </w:r>
            <w:r w:rsidRPr="0006007B">
              <w:rPr>
                <w:rFonts w:ascii="Trebuchet MS" w:eastAsia="Times New Roman" w:hAnsi="Trebuchet MS" w:cs="Times New Roman"/>
                <w:bCs/>
                <w:color w:val="000000"/>
                <w:lang w:val="hu-HU"/>
              </w:rPr>
              <w:t>eprezinta mai mult de 70 % din total suma alocata strategiei GAL Dobrogea Centrala</w:t>
            </w:r>
          </w:p>
          <w:p w:rsidR="007E34E3" w:rsidRDefault="007E34E3" w:rsidP="0023259A">
            <w:pPr>
              <w:spacing w:after="0" w:line="240" w:lineRule="auto"/>
              <w:jc w:val="both"/>
              <w:rPr>
                <w:rFonts w:eastAsia="Times New Roman" w:cstheme="minorHAnsi"/>
                <w:noProof/>
                <w:szCs w:val="24"/>
              </w:rPr>
            </w:pPr>
            <w:r w:rsidRPr="001A2AA6">
              <w:rPr>
                <w:rFonts w:eastAsia="Times New Roman" w:cstheme="minorHAnsi"/>
                <w:noProof/>
                <w:szCs w:val="24"/>
              </w:rPr>
              <w:t xml:space="preserve">Avand în vedere nivelul de performanță atins, </w:t>
            </w:r>
            <w:r>
              <w:rPr>
                <w:rFonts w:eastAsia="Times New Roman" w:cstheme="minorHAnsi"/>
                <w:noProof/>
                <w:szCs w:val="24"/>
              </w:rPr>
              <w:t xml:space="preserve">referitor la </w:t>
            </w:r>
            <w:r w:rsidRPr="001A2AA6">
              <w:rPr>
                <w:rFonts w:eastAsia="Times New Roman" w:cstheme="minorHAnsi"/>
                <w:noProof/>
                <w:szCs w:val="24"/>
              </w:rPr>
              <w:t>indicatorului locuri</w:t>
            </w:r>
            <w:r w:rsidRPr="00E250F3">
              <w:rPr>
                <w:rFonts w:ascii="Trebuchet MS" w:eastAsia="Times New Roman" w:hAnsi="Trebuchet MS" w:cs="Times New Roman"/>
                <w:noProof/>
                <w:szCs w:val="24"/>
              </w:rPr>
              <w:t xml:space="preserve"> </w:t>
            </w:r>
            <w:r w:rsidRPr="001A2AA6">
              <w:rPr>
                <w:rFonts w:eastAsia="Times New Roman" w:cstheme="minorHAnsi"/>
                <w:noProof/>
                <w:szCs w:val="24"/>
              </w:rPr>
              <w:t>de muncă,</w:t>
            </w:r>
            <w:r>
              <w:rPr>
                <w:rFonts w:eastAsia="Times New Roman" w:cstheme="minorHAnsi"/>
                <w:noProof/>
                <w:szCs w:val="24"/>
              </w:rPr>
              <w:t xml:space="preserve"> (GAL Dobogea Centrala a creat 37 de locuri de munca prin proiecte finantate prin aceasta masura </w:t>
            </w:r>
            <w:r w:rsidRPr="001A2AA6">
              <w:rPr>
                <w:rFonts w:eastAsia="Times New Roman" w:cstheme="minorHAnsi"/>
                <w:noProof/>
                <w:szCs w:val="24"/>
              </w:rPr>
              <w:t xml:space="preserve">considerăm oportună distribuirea sumei </w:t>
            </w:r>
            <w:r>
              <w:rPr>
                <w:rFonts w:eastAsia="Times New Roman" w:cstheme="minorHAnsi"/>
                <w:noProof/>
                <w:szCs w:val="24"/>
              </w:rPr>
              <w:t>catre masura M4/2A.5D</w:t>
            </w:r>
            <w:r w:rsidRPr="001A2AA6">
              <w:rPr>
                <w:rFonts w:eastAsia="Times New Roman" w:cstheme="minorHAnsi"/>
                <w:noProof/>
                <w:szCs w:val="24"/>
              </w:rPr>
              <w:t>.</w:t>
            </w:r>
          </w:p>
          <w:p w:rsidR="007E34E3" w:rsidRDefault="007E34E3" w:rsidP="0023259A">
            <w:pPr>
              <w:spacing w:after="0" w:line="240" w:lineRule="auto"/>
              <w:jc w:val="both"/>
              <w:rPr>
                <w:rFonts w:eastAsia="Times New Roman" w:cstheme="minorHAnsi"/>
                <w:noProof/>
                <w:szCs w:val="24"/>
              </w:rPr>
            </w:pPr>
            <w:r>
              <w:rPr>
                <w:rFonts w:eastAsia="Times New Roman" w:cstheme="minorHAnsi"/>
                <w:noProof/>
                <w:szCs w:val="24"/>
              </w:rPr>
              <w:t>Printr-o monitorizare continua a beneficiarilor in timpul si dupa finalizare proiectelor s-a constatat o evolutie apreciabila dupa finalizarea achizitiilor pana in prezent. Monitorizare a avut in vedere si beneficiarii din prima perioada de programare LEADER.</w:t>
            </w:r>
          </w:p>
          <w:p w:rsidR="007E34E3" w:rsidRPr="001A2AA6" w:rsidRDefault="007E34E3" w:rsidP="0023259A">
            <w:pPr>
              <w:spacing w:after="0" w:line="240" w:lineRule="auto"/>
              <w:jc w:val="both"/>
              <w:rPr>
                <w:rFonts w:eastAsia="Times New Roman" w:cstheme="minorHAnsi"/>
                <w:noProof/>
                <w:szCs w:val="24"/>
              </w:rPr>
            </w:pPr>
            <w:r>
              <w:rPr>
                <w:rFonts w:eastAsia="Times New Roman" w:cstheme="minorHAnsi"/>
                <w:noProof/>
                <w:szCs w:val="24"/>
              </w:rPr>
              <w:t xml:space="preserve">Toti beneficiarii sprijiniti si-au marit suprafetele, au evoluat economic, au depus proiecte din nou  pentru completarea parcului de utilaje agricole. </w:t>
            </w:r>
          </w:p>
          <w:p w:rsidR="007E34E3" w:rsidRDefault="007E34E3" w:rsidP="0023259A">
            <w:pPr>
              <w:spacing w:after="0" w:line="240" w:lineRule="auto"/>
              <w:jc w:val="both"/>
              <w:rPr>
                <w:rFonts w:eastAsia="Times New Roman" w:cstheme="minorHAnsi"/>
                <w:noProof/>
                <w:szCs w:val="24"/>
              </w:rPr>
            </w:pPr>
            <w:r w:rsidRPr="001A2AA6">
              <w:rPr>
                <w:rFonts w:eastAsia="Times New Roman" w:cstheme="minorHAnsi"/>
                <w:noProof/>
                <w:szCs w:val="24"/>
              </w:rPr>
              <w:t xml:space="preserve">Suma de </w:t>
            </w:r>
            <w:r>
              <w:rPr>
                <w:rFonts w:eastAsia="Times New Roman" w:cstheme="minorHAnsi"/>
                <w:b/>
                <w:noProof/>
                <w:szCs w:val="24"/>
              </w:rPr>
              <w:t>162,600.69</w:t>
            </w:r>
            <w:r w:rsidRPr="001A2AA6">
              <w:rPr>
                <w:rFonts w:eastAsia="Times New Roman" w:cstheme="minorHAnsi"/>
                <w:b/>
                <w:noProof/>
                <w:szCs w:val="24"/>
              </w:rPr>
              <w:t xml:space="preserve"> </w:t>
            </w:r>
            <w:r w:rsidRPr="001A2AA6">
              <w:rPr>
                <w:rFonts w:eastAsia="Times New Roman" w:cstheme="minorHAnsi"/>
                <w:noProof/>
                <w:szCs w:val="24"/>
              </w:rPr>
              <w:t>euro</w:t>
            </w:r>
            <w:r>
              <w:rPr>
                <w:rFonts w:eastAsia="Times New Roman" w:cstheme="minorHAnsi"/>
                <w:noProof/>
                <w:szCs w:val="24"/>
              </w:rPr>
              <w:t xml:space="preserve"> fonduri</w:t>
            </w:r>
            <w:r w:rsidRPr="001A2AA6">
              <w:rPr>
                <w:rFonts w:eastAsia="Times New Roman" w:cstheme="minorHAnsi"/>
                <w:noProof/>
                <w:szCs w:val="24"/>
              </w:rPr>
              <w:t xml:space="preserve"> EURI se va distribui către </w:t>
            </w:r>
            <w:r>
              <w:rPr>
                <w:rFonts w:eastAsia="Times New Roman" w:cstheme="minorHAnsi"/>
                <w:noProof/>
                <w:szCs w:val="24"/>
              </w:rPr>
              <w:t xml:space="preserve">o </w:t>
            </w:r>
            <w:r w:rsidRPr="001A2AA6">
              <w:rPr>
                <w:rFonts w:eastAsia="Times New Roman" w:cstheme="minorHAnsi"/>
                <w:noProof/>
                <w:szCs w:val="24"/>
              </w:rPr>
              <w:t xml:space="preserve">masura </w:t>
            </w:r>
            <w:r>
              <w:rPr>
                <w:rFonts w:eastAsia="Times New Roman" w:cstheme="minorHAnsi"/>
                <w:noProof/>
                <w:szCs w:val="24"/>
              </w:rPr>
              <w:t xml:space="preserve">noua </w:t>
            </w:r>
            <w:r w:rsidRPr="001A2AA6">
              <w:rPr>
                <w:rFonts w:eastAsia="Times New Roman" w:cstheme="minorHAnsi"/>
                <w:noProof/>
                <w:szCs w:val="24"/>
              </w:rPr>
              <w:t xml:space="preserve"> </w:t>
            </w:r>
            <w:r>
              <w:rPr>
                <w:rFonts w:eastAsia="Times New Roman" w:cstheme="minorHAnsi"/>
                <w:noProof/>
                <w:szCs w:val="24"/>
              </w:rPr>
              <w:t>destinata activitatilor nonagricole</w:t>
            </w:r>
            <w:r w:rsidRPr="001A2AA6">
              <w:rPr>
                <w:rFonts w:eastAsia="Times New Roman" w:cstheme="minorHAnsi"/>
                <w:noProof/>
                <w:szCs w:val="24"/>
              </w:rPr>
              <w:t xml:space="preserve"> incadrata la art.</w:t>
            </w:r>
            <w:r>
              <w:rPr>
                <w:rFonts w:eastAsia="Times New Roman" w:cstheme="minorHAnsi"/>
                <w:noProof/>
                <w:szCs w:val="24"/>
              </w:rPr>
              <w:t>19</w:t>
            </w:r>
            <w:r w:rsidRPr="001A2AA6">
              <w:rPr>
                <w:rFonts w:eastAsia="Times New Roman" w:cstheme="minorHAnsi"/>
                <w:noProof/>
                <w:szCs w:val="24"/>
              </w:rPr>
              <w:t xml:space="preserve">, </w:t>
            </w:r>
            <w:r w:rsidRPr="00F3606E">
              <w:rPr>
                <w:rFonts w:eastAsia="Times New Roman" w:cstheme="minorHAnsi"/>
                <w:noProof/>
                <w:szCs w:val="24"/>
              </w:rPr>
              <w:t>alineatul (1) litera (b) care se acordă microîntreprinderilor și întreprinderilor mici și persoanelor fizice din zone rurale, precum și fermierilor sau membrilor unei gospodării agricole</w:t>
            </w:r>
            <w:r>
              <w:rPr>
                <w:rFonts w:eastAsia="Times New Roman" w:cstheme="minorHAnsi"/>
                <w:noProof/>
                <w:szCs w:val="24"/>
              </w:rPr>
              <w:t>, corespunzatoare activitatilor de tip EURI, conform Ghidului privind implementarea strategiilor de dezvoltare locala, versiunea 12.</w:t>
            </w:r>
          </w:p>
          <w:p w:rsidR="007E34E3" w:rsidRPr="00E250F3" w:rsidRDefault="007E34E3" w:rsidP="0023259A">
            <w:pPr>
              <w:spacing w:after="0" w:line="240" w:lineRule="auto"/>
              <w:jc w:val="both"/>
              <w:rPr>
                <w:rFonts w:ascii="Trebuchet MS" w:eastAsia="Times New Roman" w:hAnsi="Trebuchet MS" w:cs="Times New Roman"/>
                <w:noProof/>
                <w:szCs w:val="24"/>
                <w:highlight w:val="yellow"/>
                <w:lang w:val="it-CH"/>
              </w:rPr>
            </w:pPr>
            <w:r>
              <w:rPr>
                <w:rFonts w:eastAsia="Times New Roman" w:cstheme="minorHAnsi"/>
                <w:noProof/>
                <w:szCs w:val="24"/>
              </w:rPr>
              <w:t>Pentru aceasta se va propune o masura noua M9/6A „</w:t>
            </w:r>
            <w:r>
              <w:rPr>
                <w:rFonts w:ascii="Trebuchet MS" w:eastAsia="Calibri" w:hAnsi="Trebuchet MS" w:cs="Calibri"/>
                <w:b/>
                <w:lang w:val="en-US"/>
              </w:rPr>
              <w:t>Sustinerea initiativelor nonagricole”</w:t>
            </w:r>
          </w:p>
        </w:tc>
      </w:tr>
    </w:tbl>
    <w:p w:rsidR="007E34E3" w:rsidRDefault="007E34E3" w:rsidP="007E34E3">
      <w:pPr>
        <w:keepNext/>
        <w:numPr>
          <w:ilvl w:val="0"/>
          <w:numId w:val="2"/>
        </w:numPr>
        <w:spacing w:before="240" w:after="240" w:line="240" w:lineRule="auto"/>
        <w:jc w:val="both"/>
        <w:outlineLvl w:val="4"/>
        <w:rPr>
          <w:rFonts w:ascii="Trebuchet MS" w:eastAsia="Times New Roman" w:hAnsi="Trebuchet MS" w:cs="Times New Roman"/>
          <w:noProof/>
          <w:szCs w:val="24"/>
          <w:u w:val="single"/>
        </w:rPr>
      </w:pPr>
      <w:r w:rsidRPr="00281EAB">
        <w:rPr>
          <w:rFonts w:ascii="Trebuchet MS" w:eastAsia="Times New Roman" w:hAnsi="Trebuchet MS" w:cs="Times New Roman"/>
          <w:noProof/>
          <w:szCs w:val="24"/>
          <w:u w:val="single"/>
        </w:rPr>
        <w:lastRenderedPageBreak/>
        <w:t>Modificarea propusă</w:t>
      </w:r>
    </w:p>
    <w:tbl>
      <w:tblPr>
        <w:tblStyle w:val="TableGrid"/>
        <w:tblW w:w="0" w:type="auto"/>
        <w:tblLook w:val="04A0" w:firstRow="1" w:lastRow="0" w:firstColumn="1" w:lastColumn="0" w:noHBand="0" w:noVBand="1"/>
      </w:tblPr>
      <w:tblGrid>
        <w:gridCol w:w="9576"/>
      </w:tblGrid>
      <w:tr w:rsidR="007E34E3" w:rsidTr="0023259A">
        <w:tc>
          <w:tcPr>
            <w:tcW w:w="9576" w:type="dxa"/>
          </w:tcPr>
          <w:p w:rsidR="007E34E3" w:rsidRDefault="007E34E3" w:rsidP="0023259A">
            <w:pPr>
              <w:pStyle w:val="ListParagraph"/>
              <w:ind w:left="360"/>
              <w:jc w:val="both"/>
              <w:rPr>
                <w:rFonts w:ascii="Times New Roman" w:eastAsia="Calibri" w:hAnsi="Times New Roman" w:cs="Times New Roman"/>
                <w:bCs/>
                <w:color w:val="000000"/>
                <w:sz w:val="24"/>
                <w:szCs w:val="24"/>
                <w:lang w:val="hu-HU"/>
              </w:rPr>
            </w:pPr>
            <w:r w:rsidRPr="00721913">
              <w:rPr>
                <w:rFonts w:ascii="Times New Roman" w:eastAsia="Calibri" w:hAnsi="Times New Roman" w:cs="Times New Roman"/>
                <w:bCs/>
                <w:color w:val="000000"/>
                <w:sz w:val="24"/>
                <w:szCs w:val="24"/>
                <w:lang w:val="hu-HU"/>
              </w:rPr>
              <w:t>Modificari capitolul V.</w:t>
            </w:r>
          </w:p>
          <w:p w:rsidR="00A33C3D" w:rsidRDefault="00A33C3D" w:rsidP="0023259A">
            <w:pPr>
              <w:pStyle w:val="ListParagraph"/>
              <w:ind w:left="360"/>
              <w:jc w:val="both"/>
              <w:rPr>
                <w:ins w:id="0" w:author="PC" w:date="2022-11-15T11:20:00Z"/>
                <w:rFonts w:ascii="Times New Roman" w:eastAsia="Calibri" w:hAnsi="Times New Roman" w:cs="Times New Roman"/>
                <w:bCs/>
                <w:color w:val="000000"/>
                <w:sz w:val="24"/>
                <w:szCs w:val="24"/>
                <w:lang w:val="hu-HU"/>
              </w:rPr>
            </w:pPr>
            <w:r w:rsidRPr="00805A20">
              <w:rPr>
                <w:bCs/>
              </w:rPr>
              <w:t>Modificarea   fișei măsurii</w:t>
            </w:r>
            <w:r>
              <w:rPr>
                <w:bCs/>
              </w:rPr>
              <w:t xml:space="preserve"> M4/2</w:t>
            </w:r>
            <w:r w:rsidRPr="00805A20">
              <w:rPr>
                <w:bCs/>
              </w:rPr>
              <w:t>A</w:t>
            </w:r>
            <w:r>
              <w:rPr>
                <w:bCs/>
              </w:rPr>
              <w:t xml:space="preserve">.5D </w:t>
            </w:r>
            <w:r>
              <w:rPr>
                <w:b/>
                <w:bCs/>
              </w:rPr>
              <w:t>Creș</w:t>
            </w:r>
            <w:r w:rsidRPr="00301FA9">
              <w:rPr>
                <w:b/>
                <w:bCs/>
              </w:rPr>
              <w:t>tere</w:t>
            </w:r>
            <w:r>
              <w:rPr>
                <w:b/>
                <w:bCs/>
              </w:rPr>
              <w:t xml:space="preserve"> economică</w:t>
            </w:r>
            <w:r w:rsidRPr="00301FA9">
              <w:rPr>
                <w:b/>
                <w:bCs/>
              </w:rPr>
              <w:t xml:space="preserve"> loca</w:t>
            </w:r>
            <w:r>
              <w:rPr>
                <w:b/>
                <w:bCs/>
              </w:rPr>
              <w:t>lă prin susț</w:t>
            </w:r>
            <w:r w:rsidRPr="00301FA9">
              <w:rPr>
                <w:b/>
                <w:bCs/>
              </w:rPr>
              <w:t>inerea  afacerilor din teritoriul GAL Dobrogea Central</w:t>
            </w:r>
            <w:r>
              <w:rPr>
                <w:b/>
                <w:bCs/>
              </w:rPr>
              <w:t xml:space="preserve">ă </w:t>
            </w:r>
          </w:p>
          <w:p w:rsidR="007E34E3" w:rsidRDefault="007E34E3" w:rsidP="0023259A">
            <w:pPr>
              <w:pStyle w:val="Default"/>
              <w:spacing w:line="276" w:lineRule="auto"/>
              <w:ind w:left="360"/>
              <w:jc w:val="both"/>
              <w:rPr>
                <w:rFonts w:ascii="Times New Roman" w:hAnsi="Times New Roman" w:cs="Times New Roman"/>
                <w:bCs/>
                <w:color w:val="auto"/>
                <w:lang w:val="hu-HU"/>
              </w:rPr>
            </w:pPr>
            <w:r w:rsidRPr="00EF6746">
              <w:rPr>
                <w:rFonts w:ascii="Times New Roman" w:hAnsi="Times New Roman" w:cs="Times New Roman"/>
                <w:bCs/>
                <w:color w:val="auto"/>
                <w:lang w:val="hu-HU"/>
              </w:rPr>
              <w:t xml:space="preserve">In fişa măsurii </w:t>
            </w:r>
            <w:r w:rsidRPr="00EF6746">
              <w:rPr>
                <w:rFonts w:ascii="Times New Roman" w:hAnsi="Times New Roman" w:cs="Times New Roman"/>
                <w:b/>
                <w:bCs/>
                <w:color w:val="auto"/>
                <w:lang w:val="hu-HU"/>
              </w:rPr>
              <w:t>M4/2A,5D</w:t>
            </w:r>
            <w:r w:rsidRPr="00EF6746">
              <w:rPr>
                <w:rFonts w:ascii="Times New Roman" w:hAnsi="Times New Roman" w:cs="Times New Roman"/>
                <w:bCs/>
                <w:color w:val="auto"/>
                <w:lang w:val="hu-HU"/>
              </w:rPr>
              <w:t xml:space="preserve"> la pct. 9: Sume aplicabile şi rata sprijinului</w:t>
            </w:r>
          </w:p>
          <w:p w:rsidR="008905C8" w:rsidRPr="00EF6746" w:rsidRDefault="008905C8" w:rsidP="0023259A">
            <w:pPr>
              <w:pStyle w:val="Default"/>
              <w:spacing w:line="276" w:lineRule="auto"/>
              <w:ind w:left="360"/>
              <w:jc w:val="both"/>
              <w:rPr>
                <w:rFonts w:ascii="Times New Roman" w:hAnsi="Times New Roman" w:cs="Times New Roman"/>
                <w:bCs/>
                <w:color w:val="auto"/>
                <w:lang w:val="hu-HU"/>
              </w:rPr>
            </w:pPr>
            <w:r w:rsidRPr="008140A4">
              <w:rPr>
                <w:rFonts w:cs="Times New Roman"/>
                <w:bCs/>
                <w:color w:val="auto"/>
                <w:sz w:val="22"/>
                <w:szCs w:val="22"/>
                <w:lang w:val="hu-HU"/>
              </w:rPr>
              <w:t xml:space="preserve">Valoarea proiectelor va fi  maxim </w:t>
            </w:r>
            <w:r>
              <w:rPr>
                <w:rFonts w:cs="Times New Roman"/>
                <w:bCs/>
                <w:color w:val="auto"/>
                <w:sz w:val="22"/>
                <w:szCs w:val="22"/>
                <w:lang w:val="hu-HU"/>
              </w:rPr>
              <w:t xml:space="preserve">  </w:t>
            </w:r>
            <w:del w:id="1" w:author="PC" w:date="2022-09-01T10:56:00Z">
              <w:r w:rsidDel="008905C8">
                <w:rPr>
                  <w:rFonts w:cs="Times New Roman"/>
                  <w:bCs/>
                  <w:color w:val="auto"/>
                  <w:sz w:val="22"/>
                  <w:szCs w:val="22"/>
                  <w:lang w:val="hu-HU"/>
                </w:rPr>
                <w:delText xml:space="preserve">110000 </w:delText>
              </w:r>
              <w:r w:rsidRPr="008140A4" w:rsidDel="008905C8">
                <w:rPr>
                  <w:rFonts w:cs="Times New Roman"/>
                  <w:bCs/>
                  <w:color w:val="auto"/>
                  <w:sz w:val="22"/>
                  <w:szCs w:val="22"/>
                  <w:lang w:val="hu-HU"/>
                </w:rPr>
                <w:delText>euro</w:delText>
              </w:r>
            </w:del>
            <w:ins w:id="2" w:author="PC" w:date="2022-09-01T10:56:00Z">
              <w:r>
                <w:rPr>
                  <w:rFonts w:cs="Times New Roman"/>
                  <w:bCs/>
                  <w:color w:val="auto"/>
                  <w:sz w:val="22"/>
                  <w:szCs w:val="22"/>
                  <w:lang w:val="hu-HU"/>
                </w:rPr>
                <w:t>80000 euro</w:t>
              </w:r>
            </w:ins>
            <w:r w:rsidRPr="008140A4">
              <w:rPr>
                <w:rFonts w:cs="Times New Roman"/>
                <w:bCs/>
                <w:color w:val="auto"/>
                <w:sz w:val="22"/>
                <w:szCs w:val="22"/>
                <w:lang w:val="hu-HU"/>
              </w:rPr>
              <w:t>, minim 5000 euro</w:t>
            </w:r>
          </w:p>
          <w:p w:rsidR="007E34E3" w:rsidRDefault="007E34E3" w:rsidP="0023259A">
            <w:pPr>
              <w:pStyle w:val="Default"/>
              <w:spacing w:line="276" w:lineRule="auto"/>
              <w:ind w:left="360"/>
              <w:jc w:val="both"/>
              <w:rPr>
                <w:rFonts w:ascii="Times New Roman" w:hAnsi="Times New Roman" w:cs="Times New Roman"/>
                <w:bCs/>
                <w:color w:val="auto"/>
                <w:lang w:val="hu-HU"/>
              </w:rPr>
            </w:pPr>
            <w:r w:rsidRPr="00EF6746">
              <w:rPr>
                <w:rFonts w:ascii="Times New Roman" w:hAnsi="Times New Roman" w:cs="Times New Roman"/>
                <w:bCs/>
                <w:color w:val="auto"/>
                <w:lang w:val="hu-HU"/>
              </w:rPr>
              <w:lastRenderedPageBreak/>
              <w:t xml:space="preserve">Valoarea alocata pentru aceasta masura este de </w:t>
            </w:r>
            <w:del w:id="3" w:author="PC" w:date="2022-08-31T16:36:00Z">
              <w:r w:rsidDel="00721913">
                <w:rPr>
                  <w:rFonts w:ascii="Times New Roman" w:hAnsi="Times New Roman" w:cs="Times New Roman"/>
                  <w:bCs/>
                  <w:color w:val="auto"/>
                  <w:lang w:val="hu-HU"/>
                </w:rPr>
                <w:delText>2113840.95</w:delText>
              </w:r>
            </w:del>
            <w:del w:id="4" w:author="PC" w:date="2021-07-10T11:36:00Z">
              <w:r w:rsidRPr="00EF6746" w:rsidDel="00EF6746">
                <w:rPr>
                  <w:rFonts w:ascii="Times New Roman" w:hAnsi="Times New Roman" w:cs="Times New Roman"/>
                  <w:bCs/>
                  <w:color w:val="auto"/>
                  <w:lang w:val="hu-HU"/>
                </w:rPr>
                <w:delText xml:space="preserve"> </w:delText>
              </w:r>
            </w:del>
            <w:del w:id="5" w:author="PC" w:date="2021-07-10T11:41:00Z">
              <w:r w:rsidRPr="00EF6746" w:rsidDel="004E28CF">
                <w:rPr>
                  <w:rFonts w:ascii="Times New Roman" w:hAnsi="Times New Roman" w:cs="Times New Roman"/>
                  <w:bCs/>
                  <w:color w:val="auto"/>
                  <w:lang w:val="hu-HU"/>
                </w:rPr>
                <w:delText>euro</w:delText>
              </w:r>
            </w:del>
            <w:ins w:id="6" w:author="PC" w:date="2022-08-31T16:37:00Z">
              <w:r>
                <w:t xml:space="preserve"> </w:t>
              </w:r>
              <w:r w:rsidR="00311391">
                <w:rPr>
                  <w:rFonts w:ascii="Times New Roman" w:hAnsi="Times New Roman" w:cs="Times New Roman"/>
                  <w:bCs/>
                  <w:color w:val="auto"/>
                  <w:lang w:val="hu-HU"/>
                </w:rPr>
                <w:t>2,</w:t>
              </w:r>
            </w:ins>
            <w:ins w:id="7" w:author="PC" w:date="2022-12-18T09:36:00Z">
              <w:r w:rsidR="00C019CF">
                <w:rPr>
                  <w:rFonts w:ascii="Times New Roman" w:hAnsi="Times New Roman" w:cs="Times New Roman"/>
                  <w:bCs/>
                  <w:color w:val="auto"/>
                  <w:lang w:val="hu-HU"/>
                </w:rPr>
                <w:t>5</w:t>
              </w:r>
            </w:ins>
            <w:ins w:id="8" w:author="PC" w:date="2022-12-20T11:52:00Z">
              <w:r w:rsidR="004429FD">
                <w:rPr>
                  <w:rFonts w:ascii="Times New Roman" w:hAnsi="Times New Roman" w:cs="Times New Roman"/>
                  <w:bCs/>
                  <w:color w:val="auto"/>
                  <w:lang w:val="hu-HU"/>
                </w:rPr>
                <w:t>27</w:t>
              </w:r>
            </w:ins>
            <w:ins w:id="9" w:author="PC" w:date="2022-12-18T09:36:00Z">
              <w:r w:rsidR="00C019CF">
                <w:rPr>
                  <w:rFonts w:ascii="Times New Roman" w:hAnsi="Times New Roman" w:cs="Times New Roman"/>
                  <w:bCs/>
                  <w:color w:val="auto"/>
                  <w:lang w:val="hu-HU"/>
                </w:rPr>
                <w:t xml:space="preserve">476.37 </w:t>
              </w:r>
            </w:ins>
            <w:r w:rsidRPr="00EF6746">
              <w:rPr>
                <w:rFonts w:ascii="Times New Roman" w:hAnsi="Times New Roman" w:cs="Times New Roman"/>
                <w:bCs/>
                <w:color w:val="auto"/>
                <w:lang w:val="hu-HU"/>
              </w:rPr>
              <w:t xml:space="preserve">(repatizata P2 euro  </w:t>
            </w:r>
            <w:del w:id="10" w:author="PC" w:date="2022-08-31T16:38:00Z">
              <w:r w:rsidDel="009C5968">
                <w:rPr>
                  <w:rFonts w:ascii="Times New Roman" w:hAnsi="Times New Roman" w:cs="Times New Roman"/>
                  <w:bCs/>
                  <w:color w:val="auto"/>
                  <w:lang w:val="hu-HU"/>
                </w:rPr>
                <w:delText>2075142.7</w:delText>
              </w:r>
            </w:del>
            <w:del w:id="11" w:author="PC" w:date="2021-07-10T11:39:00Z">
              <w:r w:rsidRPr="00EF6746" w:rsidDel="00EF6746">
                <w:rPr>
                  <w:rFonts w:ascii="Times New Roman" w:hAnsi="Times New Roman" w:cs="Times New Roman"/>
                  <w:bCs/>
                  <w:color w:val="auto"/>
                  <w:lang w:val="hu-HU"/>
                </w:rPr>
                <w:delText xml:space="preserve"> </w:delText>
              </w:r>
            </w:del>
            <w:ins w:id="12" w:author="PC" w:date="2022-08-31T16:38:00Z">
              <w:r>
                <w:rPr>
                  <w:rFonts w:ascii="Times New Roman" w:hAnsi="Times New Roman" w:cs="Times New Roman"/>
                  <w:bCs/>
                  <w:color w:val="auto"/>
                  <w:lang w:val="hu-HU"/>
                </w:rPr>
                <w:t xml:space="preserve">     </w:t>
              </w:r>
            </w:ins>
            <w:ins w:id="13" w:author="PC" w:date="2022-12-18T09:36:00Z">
              <w:r w:rsidR="00C019CF">
                <w:rPr>
                  <w:rFonts w:ascii="Times New Roman" w:hAnsi="Times New Roman" w:cs="Times New Roman"/>
                  <w:bCs/>
                  <w:color w:val="auto"/>
                  <w:lang w:val="hu-HU"/>
                </w:rPr>
                <w:t>2,</w:t>
              </w:r>
            </w:ins>
            <w:ins w:id="14" w:author="PC" w:date="2022-12-20T11:53:00Z">
              <w:r w:rsidR="004429FD">
                <w:rPr>
                  <w:rFonts w:ascii="Times New Roman" w:hAnsi="Times New Roman" w:cs="Times New Roman"/>
                  <w:bCs/>
                  <w:color w:val="auto"/>
                  <w:lang w:val="hu-HU"/>
                </w:rPr>
                <w:t>488778.12</w:t>
              </w:r>
            </w:ins>
            <w:ins w:id="15" w:author="PC" w:date="2021-07-10T11:39:00Z">
              <w:r w:rsidRPr="00A031A3">
                <w:rPr>
                  <w:rFonts w:ascii="Times New Roman" w:hAnsi="Times New Roman" w:cs="Times New Roman"/>
                  <w:bCs/>
                  <w:color w:val="auto"/>
                  <w:lang w:val="hu-HU"/>
                </w:rPr>
                <w:t xml:space="preserve"> euro</w:t>
              </w:r>
              <w:r>
                <w:rPr>
                  <w:rFonts w:ascii="Times New Roman" w:hAnsi="Times New Roman" w:cs="Times New Roman"/>
                  <w:bCs/>
                  <w:color w:val="auto"/>
                  <w:lang w:val="hu-HU"/>
                </w:rPr>
                <w:t xml:space="preserve"> </w:t>
              </w:r>
            </w:ins>
            <w:r w:rsidRPr="00EF6746">
              <w:rPr>
                <w:rFonts w:ascii="Times New Roman" w:hAnsi="Times New Roman" w:cs="Times New Roman"/>
                <w:bCs/>
                <w:color w:val="auto"/>
                <w:lang w:val="hu-HU"/>
              </w:rPr>
              <w:t>si P5 38698.25 euro)</w:t>
            </w:r>
            <w:ins w:id="16" w:author="PC" w:date="2020-07-21T11:05:00Z">
              <w:r w:rsidRPr="00EF6746">
                <w:rPr>
                  <w:rFonts w:ascii="Times New Roman" w:hAnsi="Times New Roman" w:cs="Times New Roman"/>
                  <w:bCs/>
                  <w:color w:val="auto"/>
                  <w:lang w:val="hu-HU"/>
                </w:rPr>
                <w:t xml:space="preserve"> </w:t>
              </w:r>
            </w:ins>
          </w:p>
          <w:p w:rsidR="007E34E3" w:rsidRPr="00721913" w:rsidRDefault="007E34E3" w:rsidP="0023259A">
            <w:pPr>
              <w:pStyle w:val="ListParagraph"/>
              <w:ind w:left="360"/>
              <w:jc w:val="both"/>
              <w:rPr>
                <w:rFonts w:ascii="Trebuchet MS" w:eastAsia="Times New Roman" w:hAnsi="Trebuchet MS" w:cs="Times New Roman"/>
                <w:noProof/>
                <w:szCs w:val="24"/>
                <w:u w:val="single"/>
              </w:rPr>
            </w:pPr>
          </w:p>
        </w:tc>
      </w:tr>
      <w:tr w:rsidR="00A33C3D" w:rsidTr="0023259A">
        <w:tc>
          <w:tcPr>
            <w:tcW w:w="9576" w:type="dxa"/>
          </w:tcPr>
          <w:p w:rsidR="00A33C3D" w:rsidRPr="00721913" w:rsidRDefault="00A33C3D" w:rsidP="0023259A">
            <w:pPr>
              <w:pStyle w:val="ListParagraph"/>
              <w:ind w:left="360"/>
              <w:jc w:val="both"/>
              <w:rPr>
                <w:rFonts w:ascii="Times New Roman" w:eastAsia="Calibri" w:hAnsi="Times New Roman" w:cs="Times New Roman"/>
                <w:bCs/>
                <w:color w:val="000000"/>
                <w:sz w:val="24"/>
                <w:szCs w:val="24"/>
                <w:lang w:val="hu-HU"/>
              </w:rPr>
            </w:pPr>
            <w:r>
              <w:rPr>
                <w:b/>
                <w:bCs/>
                <w:u w:val="single"/>
              </w:rPr>
              <w:lastRenderedPageBreak/>
              <w:t>Introducerea  unei masuri noi  M9/6A “SUSTINEREA INITIATIVELOR  NONAGRICOLE”</w:t>
            </w:r>
          </w:p>
        </w:tc>
      </w:tr>
      <w:tr w:rsidR="00A33C3D" w:rsidTr="007F1DC3">
        <w:trPr>
          <w:trHeight w:val="1666"/>
        </w:trPr>
        <w:tc>
          <w:tcPr>
            <w:tcW w:w="9576" w:type="dxa"/>
            <w:tcBorders>
              <w:top w:val="nil"/>
              <w:left w:val="nil"/>
              <w:bottom w:val="nil"/>
              <w:right w:val="nil"/>
            </w:tcBorders>
          </w:tcPr>
          <w:p w:rsidR="00A33C3D" w:rsidRDefault="00A33C3D" w:rsidP="0023259A">
            <w:pPr>
              <w:pStyle w:val="ListParagraph"/>
              <w:ind w:left="360"/>
              <w:jc w:val="both"/>
              <w:rPr>
                <w:rFonts w:ascii="Times New Roman" w:eastAsia="Calibri" w:hAnsi="Times New Roman" w:cs="Times New Roman"/>
                <w:bCs/>
                <w:color w:val="000000"/>
                <w:sz w:val="24"/>
                <w:szCs w:val="24"/>
                <w:lang w:val="hu-H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61"/>
              <w:gridCol w:w="5889"/>
            </w:tblGrid>
            <w:tr w:rsidR="005E288D" w:rsidRPr="00036785" w:rsidTr="00AD2592">
              <w:trPr>
                <w:trHeight w:val="530"/>
                <w:jc w:val="center"/>
                <w:ins w:id="17" w:author="PC" w:date="2022-11-15T11:36:00Z"/>
              </w:trPr>
              <w:tc>
                <w:tcPr>
                  <w:tcW w:w="1851" w:type="pct"/>
                  <w:vAlign w:val="center"/>
                </w:tcPr>
                <w:p w:rsidR="005E288D" w:rsidRPr="002A2A15" w:rsidRDefault="005E288D" w:rsidP="00AD2592">
                  <w:pPr>
                    <w:rPr>
                      <w:ins w:id="18" w:author="PC" w:date="2022-11-15T11:36:00Z"/>
                      <w:rFonts w:ascii="Trebuchet MS" w:hAnsi="Trebuchet MS"/>
                    </w:rPr>
                  </w:pPr>
                  <w:ins w:id="19" w:author="PC" w:date="2022-11-15T11:36:00Z">
                    <w:r>
                      <w:rPr>
                        <w:rFonts w:ascii="Trebuchet MS" w:hAnsi="Trebuchet MS"/>
                        <w:lang w:val="en-US"/>
                      </w:rPr>
                      <w:t xml:space="preserve">      </w:t>
                    </w:r>
                    <w:r w:rsidRPr="002A2A15">
                      <w:rPr>
                        <w:rFonts w:ascii="Trebuchet MS" w:hAnsi="Trebuchet MS"/>
                      </w:rPr>
                      <w:t>Denumirea măsurii</w:t>
                    </w:r>
                  </w:ins>
                </w:p>
              </w:tc>
              <w:tc>
                <w:tcPr>
                  <w:tcW w:w="3149" w:type="pct"/>
                  <w:vAlign w:val="center"/>
                </w:tcPr>
                <w:p w:rsidR="005E288D" w:rsidRPr="008B3D02" w:rsidRDefault="005E288D" w:rsidP="00AD2592">
                  <w:pPr>
                    <w:jc w:val="both"/>
                    <w:rPr>
                      <w:ins w:id="20" w:author="PC" w:date="2022-11-15T11:36:00Z"/>
                      <w:rFonts w:ascii="Trebuchet MS" w:hAnsi="Trebuchet MS"/>
                      <w:b/>
                    </w:rPr>
                  </w:pPr>
                  <w:ins w:id="21" w:author="PC" w:date="2022-11-15T11:36:00Z">
                    <w:r>
                      <w:rPr>
                        <w:rFonts w:ascii="Trebuchet MS" w:eastAsia="Calibri" w:hAnsi="Trebuchet MS" w:cs="Calibri"/>
                        <w:b/>
                        <w:lang w:val="en-US"/>
                      </w:rPr>
                      <w:t>Sustinerea initiativelor nonagricole</w:t>
                    </w:r>
                  </w:ins>
                </w:p>
              </w:tc>
            </w:tr>
            <w:tr w:rsidR="005E288D" w:rsidRPr="00036785" w:rsidTr="00AD2592">
              <w:trPr>
                <w:trHeight w:val="298"/>
                <w:jc w:val="center"/>
                <w:ins w:id="22" w:author="PC" w:date="2022-11-15T11:36:00Z"/>
              </w:trPr>
              <w:tc>
                <w:tcPr>
                  <w:tcW w:w="1851" w:type="pct"/>
                  <w:vAlign w:val="center"/>
                </w:tcPr>
                <w:p w:rsidR="005E288D" w:rsidRPr="002A2A15" w:rsidRDefault="005E288D" w:rsidP="00AD2592">
                  <w:pPr>
                    <w:rPr>
                      <w:ins w:id="23" w:author="PC" w:date="2022-11-15T11:36:00Z"/>
                      <w:rFonts w:ascii="Trebuchet MS" w:hAnsi="Trebuchet MS"/>
                    </w:rPr>
                  </w:pPr>
                  <w:ins w:id="24" w:author="PC" w:date="2022-11-15T11:36:00Z">
                    <w:r w:rsidRPr="002A2A15">
                      <w:rPr>
                        <w:rFonts w:ascii="Trebuchet MS" w:hAnsi="Trebuchet MS"/>
                      </w:rPr>
                      <w:t>Codul măsurii</w:t>
                    </w:r>
                  </w:ins>
                </w:p>
              </w:tc>
              <w:tc>
                <w:tcPr>
                  <w:tcW w:w="3149" w:type="pct"/>
                  <w:vAlign w:val="center"/>
                </w:tcPr>
                <w:p w:rsidR="005E288D" w:rsidRPr="00036785" w:rsidRDefault="005E288D" w:rsidP="00AD2592">
                  <w:pPr>
                    <w:rPr>
                      <w:ins w:id="25" w:author="PC" w:date="2022-11-15T11:36:00Z"/>
                      <w:rFonts w:ascii="Trebuchet MS" w:hAnsi="Trebuchet MS"/>
                      <w:lang w:val="en-US"/>
                    </w:rPr>
                  </w:pPr>
                  <w:ins w:id="26" w:author="PC" w:date="2022-11-15T11:36:00Z">
                    <w:r w:rsidRPr="00036785">
                      <w:rPr>
                        <w:rFonts w:ascii="Trebuchet MS" w:hAnsi="Trebuchet MS"/>
                        <w:b/>
                        <w:bCs/>
                      </w:rPr>
                      <w:t xml:space="preserve">M </w:t>
                    </w:r>
                    <w:r>
                      <w:rPr>
                        <w:rFonts w:ascii="Trebuchet MS" w:hAnsi="Trebuchet MS"/>
                        <w:b/>
                        <w:bCs/>
                        <w:lang w:val="en-US"/>
                      </w:rPr>
                      <w:t>9</w:t>
                    </w:r>
                    <w:r w:rsidRPr="00036785">
                      <w:rPr>
                        <w:rFonts w:ascii="Trebuchet MS" w:hAnsi="Trebuchet MS"/>
                        <w:b/>
                        <w:bCs/>
                      </w:rPr>
                      <w:t xml:space="preserve"> /6A</w:t>
                    </w:r>
                  </w:ins>
                </w:p>
              </w:tc>
            </w:tr>
            <w:tr w:rsidR="005E288D" w:rsidRPr="00036785" w:rsidTr="00AD2592">
              <w:trPr>
                <w:trHeight w:val="288"/>
                <w:jc w:val="center"/>
                <w:ins w:id="27" w:author="PC" w:date="2022-11-15T11:36:00Z"/>
              </w:trPr>
              <w:tc>
                <w:tcPr>
                  <w:tcW w:w="1851" w:type="pct"/>
                  <w:vAlign w:val="center"/>
                </w:tcPr>
                <w:p w:rsidR="005E288D" w:rsidRPr="002A2A15" w:rsidRDefault="005E288D" w:rsidP="00AD2592">
                  <w:pPr>
                    <w:rPr>
                      <w:ins w:id="28" w:author="PC" w:date="2022-11-15T11:36:00Z"/>
                      <w:rFonts w:ascii="Trebuchet MS" w:hAnsi="Trebuchet MS"/>
                    </w:rPr>
                  </w:pPr>
                  <w:ins w:id="29" w:author="PC" w:date="2022-11-15T11:36:00Z">
                    <w:r w:rsidRPr="002A2A15">
                      <w:rPr>
                        <w:rFonts w:ascii="Trebuchet MS" w:hAnsi="Trebuchet MS"/>
                      </w:rPr>
                      <w:t>Tipul măsurii</w:t>
                    </w:r>
                  </w:ins>
                </w:p>
              </w:tc>
              <w:tc>
                <w:tcPr>
                  <w:tcW w:w="3149" w:type="pct"/>
                  <w:vAlign w:val="center"/>
                </w:tcPr>
                <w:p w:rsidR="005E288D" w:rsidRPr="00036785" w:rsidRDefault="005E288D" w:rsidP="00AD2592">
                  <w:pPr>
                    <w:rPr>
                      <w:ins w:id="30" w:author="PC" w:date="2022-11-15T11:36:00Z"/>
                      <w:rFonts w:ascii="Trebuchet MS" w:hAnsi="Trebuchet MS"/>
                      <w:lang w:val="en-US"/>
                    </w:rPr>
                  </w:pPr>
                  <w:ins w:id="31" w:author="PC" w:date="2022-11-15T11:36:00Z">
                    <w:r w:rsidRPr="00036785">
                      <w:rPr>
                        <w:rFonts w:ascii="Trebuchet MS" w:hAnsi="Trebuchet MS"/>
                        <w:b/>
                        <w:bCs/>
                        <w:highlight w:val="black"/>
                      </w:rPr>
                      <w:t>□</w:t>
                    </w:r>
                    <w:r w:rsidRPr="00036785">
                      <w:rPr>
                        <w:rFonts w:ascii="Trebuchet MS" w:hAnsi="Trebuchet MS"/>
                        <w:b/>
                        <w:bCs/>
                      </w:rPr>
                      <w:t xml:space="preserve"> INVESTIȚII  </w:t>
                    </w:r>
                  </w:ins>
                  <w:ins w:id="32" w:author="PC" w:date="2022-12-15T15:09:00Z">
                    <w:r w:rsidR="005C1DFA">
                      <w:rPr>
                        <w:rFonts w:ascii="Trebuchet MS" w:hAnsi="Trebuchet MS"/>
                        <w:b/>
                        <w:bCs/>
                      </w:rPr>
                      <w:t>SI SERVICII</w:t>
                    </w:r>
                  </w:ins>
                </w:p>
              </w:tc>
            </w:tr>
            <w:tr w:rsidR="005E288D" w:rsidRPr="00036785" w:rsidTr="00AD2592">
              <w:trPr>
                <w:trHeight w:val="260"/>
                <w:jc w:val="center"/>
                <w:ins w:id="33" w:author="PC" w:date="2022-11-15T11:36:00Z"/>
              </w:trPr>
              <w:tc>
                <w:tcPr>
                  <w:tcW w:w="5000" w:type="pct"/>
                  <w:gridSpan w:val="2"/>
                  <w:shd w:val="clear" w:color="auto" w:fill="FABF8F"/>
                  <w:vAlign w:val="center"/>
                </w:tcPr>
                <w:p w:rsidR="005E288D" w:rsidRPr="002A2A15" w:rsidRDefault="005E288D" w:rsidP="00AD2592">
                  <w:pPr>
                    <w:numPr>
                      <w:ilvl w:val="0"/>
                      <w:numId w:val="9"/>
                    </w:numPr>
                    <w:spacing w:after="0"/>
                    <w:ind w:left="426"/>
                    <w:jc w:val="both"/>
                    <w:rPr>
                      <w:ins w:id="34" w:author="PC" w:date="2022-11-15T11:36:00Z"/>
                      <w:rFonts w:ascii="Trebuchet MS" w:hAnsi="Trebuchet MS"/>
                      <w:b/>
                      <w:lang w:val="en-US"/>
                    </w:rPr>
                  </w:pPr>
                  <w:ins w:id="35" w:author="PC" w:date="2022-11-15T11:36:00Z">
                    <w:r w:rsidRPr="002A2A15">
                      <w:rPr>
                        <w:rFonts w:ascii="Trebuchet MS" w:hAnsi="Trebuchet MS"/>
                        <w:b/>
                      </w:rPr>
                      <w:t>Descrierea generală a măsurii</w:t>
                    </w:r>
                    <w:r w:rsidRPr="002A2A15">
                      <w:rPr>
                        <w:rFonts w:ascii="Trebuchet MS" w:hAnsi="Trebuchet MS"/>
                        <w:b/>
                        <w:lang w:val="en-US"/>
                      </w:rPr>
                      <w:t>,</w:t>
                    </w:r>
                    <w:r>
                      <w:rPr>
                        <w:rFonts w:ascii="Trebuchet MS" w:hAnsi="Trebuchet MS"/>
                        <w:b/>
                        <w:lang w:val="en-US"/>
                      </w:rPr>
                      <w:t xml:space="preserve"> inclusiv a logicii de intervenție a acesteia și a contribuției la priorităț</w:t>
                    </w:r>
                    <w:r w:rsidRPr="002A2A15">
                      <w:rPr>
                        <w:rFonts w:ascii="Trebuchet MS" w:hAnsi="Trebuchet MS"/>
                        <w:b/>
                        <w:lang w:val="en-US"/>
                      </w:rPr>
                      <w:t>ile strategiei, la domeniile d</w:t>
                    </w:r>
                    <w:r>
                      <w:rPr>
                        <w:rFonts w:ascii="Trebuchet MS" w:hAnsi="Trebuchet MS"/>
                        <w:b/>
                        <w:lang w:val="en-US"/>
                      </w:rPr>
                      <w:t>e intervenț</w:t>
                    </w:r>
                    <w:r w:rsidRPr="002A2A15">
                      <w:rPr>
                        <w:rFonts w:ascii="Trebuchet MS" w:hAnsi="Trebuchet MS"/>
                        <w:b/>
                        <w:lang w:val="en-US"/>
                      </w:rPr>
                      <w:t>i</w:t>
                    </w:r>
                    <w:r>
                      <w:rPr>
                        <w:rFonts w:ascii="Trebuchet MS" w:hAnsi="Trebuchet MS"/>
                        <w:b/>
                        <w:lang w:val="en-US"/>
                      </w:rPr>
                      <w:t>e, la obiectivele transversale și a complementarității cu alte mă</w:t>
                    </w:r>
                    <w:r w:rsidRPr="002A2A15">
                      <w:rPr>
                        <w:rFonts w:ascii="Trebuchet MS" w:hAnsi="Trebuchet MS"/>
                        <w:b/>
                        <w:lang w:val="en-US"/>
                      </w:rPr>
                      <w:t>suri din SDL</w:t>
                    </w:r>
                  </w:ins>
                </w:p>
              </w:tc>
            </w:tr>
            <w:tr w:rsidR="005E288D" w:rsidRPr="00036785" w:rsidTr="00AD2592">
              <w:trPr>
                <w:trHeight w:val="260"/>
                <w:jc w:val="center"/>
                <w:ins w:id="36" w:author="PC" w:date="2022-11-15T11:36:00Z"/>
              </w:trPr>
              <w:tc>
                <w:tcPr>
                  <w:tcW w:w="5000" w:type="pct"/>
                  <w:gridSpan w:val="2"/>
                  <w:shd w:val="clear" w:color="auto" w:fill="D9D9D9"/>
                  <w:vAlign w:val="center"/>
                </w:tcPr>
                <w:p w:rsidR="005E288D" w:rsidRPr="002A2A15" w:rsidRDefault="005E288D" w:rsidP="00AD2592">
                  <w:pPr>
                    <w:ind w:left="426"/>
                    <w:jc w:val="both"/>
                    <w:rPr>
                      <w:ins w:id="37" w:author="PC" w:date="2022-11-15T11:36:00Z"/>
                      <w:rFonts w:ascii="Trebuchet MS" w:hAnsi="Trebuchet MS"/>
                      <w:b/>
                    </w:rPr>
                  </w:pPr>
                  <w:ins w:id="38" w:author="PC" w:date="2022-11-15T11:36:00Z">
                    <w:r>
                      <w:rPr>
                        <w:rFonts w:ascii="Trebuchet MS" w:hAnsi="Trebuchet MS"/>
                        <w:lang w:val="en-US"/>
                      </w:rPr>
                      <w:t xml:space="preserve">1.1 </w:t>
                    </w:r>
                    <w:r>
                      <w:rPr>
                        <w:rFonts w:ascii="Trebuchet MS" w:hAnsi="Trebuchet MS"/>
                      </w:rPr>
                      <w:t>Justificare ș</w:t>
                    </w:r>
                    <w:r w:rsidRPr="00EE57DB">
                      <w:rPr>
                        <w:rFonts w:ascii="Trebuchet MS" w:hAnsi="Trebuchet MS"/>
                      </w:rPr>
                      <w:t xml:space="preserve">i </w:t>
                    </w:r>
                    <w:r w:rsidRPr="00EE57DB">
                      <w:rPr>
                        <w:rFonts w:ascii="Trebuchet MS" w:hAnsi="Trebuchet MS"/>
                        <w:lang w:val="en-US"/>
                      </w:rPr>
                      <w:t>c</w:t>
                    </w:r>
                    <w:r>
                      <w:rPr>
                        <w:rFonts w:ascii="Trebuchet MS" w:hAnsi="Trebuchet MS"/>
                      </w:rPr>
                      <w:t>orelare cu analiza SWOT</w:t>
                    </w:r>
                    <w:r>
                      <w:rPr>
                        <w:rFonts w:ascii="Trebuchet MS" w:hAnsi="Trebuchet MS"/>
                        <w:lang w:val="en-US"/>
                      </w:rPr>
                      <w:t xml:space="preserve"> a mă</w:t>
                    </w:r>
                    <w:r w:rsidRPr="00EE57DB">
                      <w:rPr>
                        <w:rFonts w:ascii="Trebuchet MS" w:hAnsi="Trebuchet MS"/>
                        <w:lang w:val="en-US"/>
                      </w:rPr>
                      <w:t>surii</w:t>
                    </w:r>
                  </w:ins>
                </w:p>
              </w:tc>
            </w:tr>
            <w:tr w:rsidR="005E288D" w:rsidRPr="00036785" w:rsidTr="00AD2592">
              <w:trPr>
                <w:trHeight w:val="260"/>
                <w:jc w:val="center"/>
                <w:ins w:id="39" w:author="PC" w:date="2022-11-15T11:36:00Z"/>
              </w:trPr>
              <w:tc>
                <w:tcPr>
                  <w:tcW w:w="5000" w:type="pct"/>
                  <w:gridSpan w:val="2"/>
                  <w:shd w:val="clear" w:color="auto" w:fill="FFFFFF"/>
                  <w:vAlign w:val="center"/>
                </w:tcPr>
                <w:p w:rsidR="005E288D" w:rsidRPr="00A732A8" w:rsidRDefault="005E288D" w:rsidP="00AD2592">
                  <w:pPr>
                    <w:autoSpaceDE w:val="0"/>
                    <w:autoSpaceDN w:val="0"/>
                    <w:adjustRightInd w:val="0"/>
                    <w:jc w:val="both"/>
                    <w:rPr>
                      <w:ins w:id="40" w:author="PC" w:date="2022-11-15T11:36:00Z"/>
                      <w:rFonts w:ascii="Trebuchet MS" w:hAnsi="Trebuchet MS"/>
                    </w:rPr>
                  </w:pPr>
                  <w:ins w:id="41" w:author="PC" w:date="2022-11-15T11:36:00Z">
                    <w:r w:rsidRPr="00A732A8">
                      <w:rPr>
                        <w:rFonts w:ascii="Trebuchet MS" w:hAnsi="Trebuchet MS"/>
                      </w:rPr>
                      <w:t xml:space="preserve">Dezvoltarea </w:t>
                    </w:r>
                    <w:r>
                      <w:rPr>
                        <w:rFonts w:ascii="Trebuchet MS" w:hAnsi="Trebuchet MS"/>
                      </w:rPr>
                      <w:t>activitatilor nonagricole</w:t>
                    </w:r>
                    <w:r w:rsidRPr="00A732A8">
                      <w:rPr>
                        <w:rFonts w:ascii="Trebuchet MS" w:hAnsi="Trebuchet MS"/>
                      </w:rPr>
                      <w:t xml:space="preserve">  în comunele din Grupul de Acţiune Locală Dobrogea Centrală  este un obiec</w:t>
                    </w:r>
                    <w:r>
                      <w:rPr>
                        <w:rFonts w:ascii="Trebuchet MS" w:hAnsi="Trebuchet MS"/>
                      </w:rPr>
                      <w:t>tiv de important in politica</w:t>
                    </w:r>
                    <w:r w:rsidRPr="00A732A8">
                      <w:rPr>
                        <w:rFonts w:ascii="Trebuchet MS" w:hAnsi="Trebuchet MS"/>
                      </w:rPr>
                      <w:t xml:space="preserve"> locală şi regională. </w:t>
                    </w:r>
                  </w:ins>
                </w:p>
                <w:p w:rsidR="005E288D" w:rsidRPr="005E69D7" w:rsidRDefault="005E288D" w:rsidP="00AD2592">
                  <w:pPr>
                    <w:autoSpaceDE w:val="0"/>
                    <w:autoSpaceDN w:val="0"/>
                    <w:adjustRightInd w:val="0"/>
                    <w:jc w:val="both"/>
                    <w:rPr>
                      <w:ins w:id="42" w:author="PC" w:date="2022-11-15T11:36:00Z"/>
                      <w:rFonts w:ascii="Trebuchet MS" w:hAnsi="Trebuchet MS"/>
                    </w:rPr>
                  </w:pPr>
                  <w:ins w:id="43" w:author="PC" w:date="2022-11-15T11:36:00Z">
                    <w:r w:rsidRPr="005E69D7">
                      <w:rPr>
                        <w:rFonts w:ascii="Trebuchet MS" w:hAnsi="Trebuchet MS"/>
                      </w:rPr>
                      <w:t>Conform analizei SWOT, a analizei nevoilor şi a prioritătilor de dezvoltare,teritoriul nu oferă suficiente oportunități privind ocuparea în activități non-gricole, există un număr redus de întreprinderi iar acestea au o slabă diversificare a activităților.</w:t>
                    </w:r>
                  </w:ins>
                </w:p>
                <w:p w:rsidR="005E288D" w:rsidRPr="005E69D7" w:rsidRDefault="005E288D" w:rsidP="00AD2592">
                  <w:pPr>
                    <w:autoSpaceDE w:val="0"/>
                    <w:autoSpaceDN w:val="0"/>
                    <w:adjustRightInd w:val="0"/>
                    <w:jc w:val="both"/>
                    <w:rPr>
                      <w:ins w:id="44" w:author="PC" w:date="2022-11-15T11:36:00Z"/>
                      <w:rFonts w:ascii="Trebuchet MS" w:hAnsi="Trebuchet MS"/>
                    </w:rPr>
                  </w:pPr>
                  <w:ins w:id="45" w:author="PC" w:date="2022-11-15T11:36:00Z">
                    <w:r w:rsidRPr="005E69D7">
                      <w:rPr>
                        <w:rFonts w:ascii="Trebuchet MS" w:hAnsi="Trebuchet MS"/>
                      </w:rPr>
                      <w:t>Drept urmare este necesară dezvoltarea activităților non-agricole care să conducă</w:t>
                    </w:r>
                  </w:ins>
                </w:p>
                <w:p w:rsidR="005E288D" w:rsidRPr="00A732A8" w:rsidRDefault="005E288D" w:rsidP="00AD2592">
                  <w:pPr>
                    <w:autoSpaceDE w:val="0"/>
                    <w:autoSpaceDN w:val="0"/>
                    <w:adjustRightInd w:val="0"/>
                    <w:jc w:val="both"/>
                    <w:rPr>
                      <w:ins w:id="46" w:author="PC" w:date="2022-11-15T11:36:00Z"/>
                      <w:rFonts w:ascii="Trebuchet MS" w:hAnsi="Trebuchet MS"/>
                    </w:rPr>
                  </w:pPr>
                  <w:ins w:id="47" w:author="PC" w:date="2022-11-15T11:36:00Z">
                    <w:r w:rsidRPr="005E69D7">
                      <w:rPr>
                        <w:rFonts w:ascii="Trebuchet MS" w:hAnsi="Trebuchet MS"/>
                      </w:rPr>
                      <w:t>la crearea de locuri de muncă in alt domeniu decat cel agricol.</w:t>
                    </w:r>
                  </w:ins>
                </w:p>
                <w:p w:rsidR="005E288D" w:rsidRPr="00A732A8" w:rsidRDefault="005E288D" w:rsidP="00AD2592">
                  <w:pPr>
                    <w:autoSpaceDE w:val="0"/>
                    <w:autoSpaceDN w:val="0"/>
                    <w:adjustRightInd w:val="0"/>
                    <w:jc w:val="both"/>
                    <w:rPr>
                      <w:ins w:id="48" w:author="PC" w:date="2022-11-15T11:36:00Z"/>
                      <w:rFonts w:ascii="Trebuchet MS" w:hAnsi="Trebuchet MS"/>
                    </w:rPr>
                  </w:pPr>
                  <w:ins w:id="49" w:author="PC" w:date="2022-11-15T11:36:00Z">
                    <w:r w:rsidRPr="005E69D7">
                      <w:rPr>
                        <w:rFonts w:ascii="Trebuchet MS" w:hAnsi="Trebuchet MS"/>
                      </w:rPr>
                      <w:t>Sprijinul vizează fermele existente, microîntreprinderile și întreprinderile mici existente sau noi infiintate care dezvoltă activități non-agricole productive, precum și diverse servicii ce vor contribui la diversificarea activităților în mediul rural și la crearea de locuri de muncă.</w:t>
                    </w:r>
                  </w:ins>
                </w:p>
                <w:p w:rsidR="005E288D" w:rsidRDefault="005E288D" w:rsidP="00AD2592">
                  <w:pPr>
                    <w:autoSpaceDE w:val="0"/>
                    <w:autoSpaceDN w:val="0"/>
                    <w:adjustRightInd w:val="0"/>
                    <w:rPr>
                      <w:ins w:id="50" w:author="PC" w:date="2022-11-15T11:36:00Z"/>
                      <w:rFonts w:ascii="Trebuchet MS" w:hAnsi="Trebuchet MS" w:cs="Trebuchet MS"/>
                      <w:lang w:val="en-US"/>
                    </w:rPr>
                  </w:pPr>
                  <w:ins w:id="51" w:author="PC" w:date="2022-11-15T11:36:00Z">
                    <w:r>
                      <w:rPr>
                        <w:rFonts w:ascii="Trebuchet MS" w:hAnsi="Trebuchet MS" w:cs="Trebuchet MS"/>
                        <w:lang w:val="en-US"/>
                      </w:rPr>
                      <w:t>Sprijinul are ca scop:</w:t>
                    </w:r>
                  </w:ins>
                </w:p>
                <w:p w:rsidR="005E288D" w:rsidRDefault="005E288D" w:rsidP="00AD2592">
                  <w:pPr>
                    <w:autoSpaceDE w:val="0"/>
                    <w:autoSpaceDN w:val="0"/>
                    <w:adjustRightInd w:val="0"/>
                    <w:rPr>
                      <w:ins w:id="52" w:author="PC" w:date="2022-11-15T11:36:00Z"/>
                      <w:rFonts w:ascii="Trebuchet MS" w:hAnsi="Trebuchet MS" w:cs="Trebuchet MS"/>
                      <w:lang w:val="en-US"/>
                    </w:rPr>
                  </w:pPr>
                  <w:ins w:id="53" w:author="PC" w:date="2022-11-15T11:36:00Z">
                    <w:r>
                      <w:rPr>
                        <w:rFonts w:ascii="Symbol" w:hAnsi="Symbol" w:cs="Symbol"/>
                        <w:lang w:val="en-US"/>
                      </w:rPr>
                      <w:t></w:t>
                    </w:r>
                    <w:r>
                      <w:rPr>
                        <w:rFonts w:ascii="Symbol" w:hAnsi="Symbol" w:cs="Symbol"/>
                        <w:lang w:val="en-US"/>
                      </w:rPr>
                      <w:t></w:t>
                    </w:r>
                    <w:r>
                      <w:rPr>
                        <w:rFonts w:ascii="Trebuchet MS" w:hAnsi="Trebuchet MS" w:cs="Trebuchet MS"/>
                        <w:lang w:val="en-US"/>
                      </w:rPr>
                      <w:t>Stimularea mediului de afaceri din mediul rural;</w:t>
                    </w:r>
                  </w:ins>
                </w:p>
                <w:p w:rsidR="005E288D" w:rsidRDefault="005E288D" w:rsidP="00AD2592">
                  <w:pPr>
                    <w:autoSpaceDE w:val="0"/>
                    <w:autoSpaceDN w:val="0"/>
                    <w:adjustRightInd w:val="0"/>
                    <w:rPr>
                      <w:ins w:id="54" w:author="PC" w:date="2022-11-15T11:36:00Z"/>
                      <w:rFonts w:ascii="Trebuchet MS" w:hAnsi="Trebuchet MS" w:cs="Trebuchet MS"/>
                      <w:lang w:val="en-US"/>
                    </w:rPr>
                  </w:pPr>
                  <w:ins w:id="55" w:author="PC" w:date="2022-11-15T11:36:00Z">
                    <w:r>
                      <w:rPr>
                        <w:rFonts w:ascii="Symbol" w:hAnsi="Symbol" w:cs="Symbol"/>
                        <w:lang w:val="en-US"/>
                      </w:rPr>
                      <w:t></w:t>
                    </w:r>
                    <w:r>
                      <w:rPr>
                        <w:rFonts w:ascii="Symbol" w:hAnsi="Symbol" w:cs="Symbol"/>
                        <w:lang w:val="en-US"/>
                      </w:rPr>
                      <w:t></w:t>
                    </w:r>
                    <w:r>
                      <w:rPr>
                        <w:rFonts w:ascii="Trebuchet MS" w:hAnsi="Trebuchet MS" w:cs="Trebuchet MS"/>
                        <w:lang w:val="en-US"/>
                      </w:rPr>
                      <w:t>Creșterea numărului de activități neagricole desfășurate în zonele rurale;</w:t>
                    </w:r>
                  </w:ins>
                </w:p>
                <w:p w:rsidR="005E288D" w:rsidRDefault="005E288D" w:rsidP="00AD2592">
                  <w:pPr>
                    <w:autoSpaceDE w:val="0"/>
                    <w:autoSpaceDN w:val="0"/>
                    <w:adjustRightInd w:val="0"/>
                    <w:rPr>
                      <w:ins w:id="56" w:author="PC" w:date="2022-11-15T11:36:00Z"/>
                      <w:rFonts w:ascii="Trebuchet MS" w:hAnsi="Trebuchet MS" w:cs="Trebuchet MS"/>
                      <w:lang w:val="en-US"/>
                    </w:rPr>
                  </w:pPr>
                  <w:ins w:id="57" w:author="PC" w:date="2022-11-15T11:36:00Z">
                    <w:r>
                      <w:rPr>
                        <w:rFonts w:ascii="Symbol" w:hAnsi="Symbol" w:cs="Symbol"/>
                        <w:lang w:val="en-US"/>
                      </w:rPr>
                      <w:t></w:t>
                    </w:r>
                    <w:r>
                      <w:rPr>
                        <w:rFonts w:ascii="Symbol" w:hAnsi="Symbol" w:cs="Symbol"/>
                        <w:lang w:val="en-US"/>
                      </w:rPr>
                      <w:t></w:t>
                    </w:r>
                    <w:r>
                      <w:rPr>
                        <w:rFonts w:ascii="Trebuchet MS" w:hAnsi="Trebuchet MS" w:cs="Trebuchet MS"/>
                        <w:lang w:val="en-US"/>
                      </w:rPr>
                      <w:t>Dezvoltarea activităților neagricole existente;</w:t>
                    </w:r>
                  </w:ins>
                </w:p>
                <w:p w:rsidR="005E288D" w:rsidRDefault="005E288D" w:rsidP="00AD2592">
                  <w:pPr>
                    <w:autoSpaceDE w:val="0"/>
                    <w:autoSpaceDN w:val="0"/>
                    <w:adjustRightInd w:val="0"/>
                    <w:rPr>
                      <w:ins w:id="58" w:author="PC" w:date="2022-11-15T11:36:00Z"/>
                      <w:rFonts w:ascii="Trebuchet MS" w:hAnsi="Trebuchet MS" w:cs="Trebuchet MS"/>
                      <w:lang w:val="en-US"/>
                    </w:rPr>
                  </w:pPr>
                  <w:ins w:id="59" w:author="PC" w:date="2022-11-15T11:36:00Z">
                    <w:r>
                      <w:rPr>
                        <w:rFonts w:ascii="Symbol" w:hAnsi="Symbol" w:cs="Symbol"/>
                        <w:lang w:val="en-US"/>
                      </w:rPr>
                      <w:t></w:t>
                    </w:r>
                    <w:r>
                      <w:rPr>
                        <w:rFonts w:ascii="Symbol" w:hAnsi="Symbol" w:cs="Symbol"/>
                        <w:lang w:val="en-US"/>
                      </w:rPr>
                      <w:t></w:t>
                    </w:r>
                    <w:r>
                      <w:rPr>
                        <w:rFonts w:ascii="Trebuchet MS" w:hAnsi="Trebuchet MS" w:cs="Trebuchet MS"/>
                        <w:lang w:val="en-US"/>
                      </w:rPr>
                      <w:t xml:space="preserve">Crearea de locuri de muncă; </w:t>
                    </w:r>
                  </w:ins>
                </w:p>
                <w:p w:rsidR="005E288D" w:rsidRDefault="005E288D" w:rsidP="00AD2592">
                  <w:pPr>
                    <w:autoSpaceDE w:val="0"/>
                    <w:autoSpaceDN w:val="0"/>
                    <w:adjustRightInd w:val="0"/>
                    <w:rPr>
                      <w:ins w:id="60" w:author="PC" w:date="2022-11-15T11:36:00Z"/>
                      <w:rFonts w:ascii="Trebuchet MS" w:hAnsi="Trebuchet MS" w:cs="Trebuchet MS"/>
                      <w:lang w:val="en-US"/>
                    </w:rPr>
                  </w:pPr>
                  <w:ins w:id="61" w:author="PC" w:date="2022-11-15T11:36:00Z">
                    <w:r>
                      <w:rPr>
                        <w:rFonts w:ascii="Symbol" w:hAnsi="Symbol" w:cs="Symbol"/>
                        <w:lang w:val="en-US"/>
                      </w:rPr>
                      <w:t></w:t>
                    </w:r>
                    <w:r>
                      <w:rPr>
                        <w:rFonts w:ascii="Symbol" w:hAnsi="Symbol" w:cs="Symbol"/>
                        <w:lang w:val="en-US"/>
                      </w:rPr>
                      <w:t></w:t>
                    </w:r>
                    <w:r>
                      <w:rPr>
                        <w:rFonts w:ascii="Trebuchet MS" w:hAnsi="Trebuchet MS" w:cs="Trebuchet MS"/>
                        <w:lang w:val="en-US"/>
                      </w:rPr>
                      <w:t>Diversificarea activităților economice din mediul rural</w:t>
                    </w:r>
                  </w:ins>
                </w:p>
                <w:p w:rsidR="005E288D" w:rsidRDefault="005E288D" w:rsidP="00AD2592">
                  <w:pPr>
                    <w:autoSpaceDE w:val="0"/>
                    <w:autoSpaceDN w:val="0"/>
                    <w:adjustRightInd w:val="0"/>
                    <w:rPr>
                      <w:ins w:id="62" w:author="PC" w:date="2022-11-15T11:36:00Z"/>
                      <w:rFonts w:ascii="Trebuchet MS" w:hAnsi="Trebuchet MS" w:cs="Trebuchet MS"/>
                      <w:lang w:val="en-US"/>
                    </w:rPr>
                  </w:pPr>
                  <w:ins w:id="63" w:author="PC" w:date="2022-11-15T11:36:00Z">
                    <w:r>
                      <w:rPr>
                        <w:rFonts w:ascii="Trebuchet MS" w:hAnsi="Trebuchet MS" w:cs="Trebuchet MS"/>
                        <w:lang w:val="en-US"/>
                      </w:rPr>
                      <w:t>Domeniile de diversificare acoperite:</w:t>
                    </w:r>
                  </w:ins>
                </w:p>
                <w:p w:rsidR="005E288D" w:rsidRDefault="005E288D" w:rsidP="00AD2592">
                  <w:pPr>
                    <w:autoSpaceDE w:val="0"/>
                    <w:autoSpaceDN w:val="0"/>
                    <w:adjustRightInd w:val="0"/>
                    <w:rPr>
                      <w:ins w:id="64" w:author="PC" w:date="2022-11-15T11:36:00Z"/>
                      <w:rFonts w:ascii="Trebuchet MS" w:hAnsi="Trebuchet MS" w:cs="Trebuchet MS"/>
                      <w:lang w:val="en-US"/>
                    </w:rPr>
                  </w:pPr>
                  <w:ins w:id="65" w:author="PC" w:date="2022-11-15T11:36:00Z">
                    <w:r>
                      <w:rPr>
                        <w:rFonts w:ascii="Symbol" w:hAnsi="Symbol" w:cs="Symbol"/>
                        <w:lang w:val="en-US"/>
                      </w:rPr>
                      <w:t></w:t>
                    </w:r>
                    <w:r>
                      <w:rPr>
                        <w:rFonts w:ascii="Symbol" w:hAnsi="Symbol" w:cs="Symbol"/>
                        <w:lang w:val="en-US"/>
                      </w:rPr>
                      <w:t></w:t>
                    </w:r>
                    <w:r>
                      <w:rPr>
                        <w:rFonts w:ascii="Trebuchet MS" w:hAnsi="Trebuchet MS" w:cs="Trebuchet MS"/>
                        <w:lang w:val="en-US"/>
                      </w:rPr>
                      <w:t>Activități de producție (ex: fabricarea produselor textile, îmbrăcăminte, articole de</w:t>
                    </w:r>
                  </w:ins>
                </w:p>
                <w:p w:rsidR="005E288D" w:rsidRDefault="005E288D" w:rsidP="00AD2592">
                  <w:pPr>
                    <w:autoSpaceDE w:val="0"/>
                    <w:autoSpaceDN w:val="0"/>
                    <w:adjustRightInd w:val="0"/>
                    <w:rPr>
                      <w:ins w:id="66" w:author="PC" w:date="2022-11-15T11:36:00Z"/>
                      <w:rFonts w:ascii="Trebuchet MS" w:hAnsi="Trebuchet MS" w:cs="Trebuchet MS"/>
                      <w:lang w:val="en-US"/>
                    </w:rPr>
                  </w:pPr>
                  <w:ins w:id="67" w:author="PC" w:date="2022-11-15T11:36:00Z">
                    <w:r>
                      <w:rPr>
                        <w:rFonts w:ascii="Trebuchet MS" w:hAnsi="Trebuchet MS" w:cs="Trebuchet MS"/>
                        <w:lang w:val="en-US"/>
                      </w:rPr>
                      <w:t>marochinărie, articole de hârtie și carton; fabricarea produselor chimice,</w:t>
                    </w:r>
                  </w:ins>
                </w:p>
                <w:p w:rsidR="005E288D" w:rsidRDefault="005E288D" w:rsidP="00AD2592">
                  <w:pPr>
                    <w:autoSpaceDE w:val="0"/>
                    <w:autoSpaceDN w:val="0"/>
                    <w:adjustRightInd w:val="0"/>
                    <w:rPr>
                      <w:ins w:id="68" w:author="PC" w:date="2022-11-15T11:36:00Z"/>
                      <w:rFonts w:ascii="Trebuchet MS" w:hAnsi="Trebuchet MS" w:cs="Trebuchet MS"/>
                      <w:lang w:val="en-US"/>
                    </w:rPr>
                  </w:pPr>
                  <w:ins w:id="69" w:author="PC" w:date="2022-11-15T11:36:00Z">
                    <w:r>
                      <w:rPr>
                        <w:rFonts w:ascii="Trebuchet MS" w:hAnsi="Trebuchet MS" w:cs="Trebuchet MS"/>
                        <w:lang w:val="en-US"/>
                      </w:rPr>
                      <w:t>farmaceutice; activități de prelucrare a produselor lemnoase; industrie metalurgică,</w:t>
                    </w:r>
                  </w:ins>
                </w:p>
                <w:p w:rsidR="005E288D" w:rsidRDefault="005E288D" w:rsidP="00AD2592">
                  <w:pPr>
                    <w:autoSpaceDE w:val="0"/>
                    <w:autoSpaceDN w:val="0"/>
                    <w:adjustRightInd w:val="0"/>
                    <w:rPr>
                      <w:ins w:id="70" w:author="PC" w:date="2022-11-15T11:36:00Z"/>
                      <w:rFonts w:ascii="Trebuchet MS" w:hAnsi="Trebuchet MS" w:cs="Trebuchet MS"/>
                      <w:lang w:val="en-US"/>
                    </w:rPr>
                  </w:pPr>
                  <w:ins w:id="71" w:author="PC" w:date="2022-11-15T11:36:00Z">
                    <w:r>
                      <w:rPr>
                        <w:rFonts w:ascii="Trebuchet MS" w:hAnsi="Trebuchet MS" w:cs="Trebuchet MS"/>
                        <w:lang w:val="en-US"/>
                      </w:rPr>
                      <w:t>fabricare construcții metalice, mașini, utilaje și echipamente; fabricare produse</w:t>
                    </w:r>
                  </w:ins>
                </w:p>
                <w:p w:rsidR="005E288D" w:rsidRDefault="005E288D" w:rsidP="00AD2592">
                  <w:pPr>
                    <w:autoSpaceDE w:val="0"/>
                    <w:autoSpaceDN w:val="0"/>
                    <w:adjustRightInd w:val="0"/>
                    <w:rPr>
                      <w:ins w:id="72" w:author="PC" w:date="2022-11-15T11:36:00Z"/>
                      <w:rFonts w:ascii="Trebuchet MS" w:hAnsi="Trebuchet MS" w:cs="Trebuchet MS"/>
                      <w:lang w:val="en-US"/>
                    </w:rPr>
                  </w:pPr>
                  <w:ins w:id="73" w:author="PC" w:date="2022-11-15T11:36:00Z">
                    <w:r>
                      <w:rPr>
                        <w:rFonts w:ascii="Trebuchet MS" w:hAnsi="Trebuchet MS" w:cs="Trebuchet MS"/>
                        <w:lang w:val="en-US"/>
                      </w:rPr>
                      <w:lastRenderedPageBreak/>
                      <w:t>electrice, electronice, etc.);</w:t>
                    </w:r>
                  </w:ins>
                </w:p>
                <w:p w:rsidR="005E288D" w:rsidRDefault="005E288D" w:rsidP="00AD2592">
                  <w:pPr>
                    <w:autoSpaceDE w:val="0"/>
                    <w:autoSpaceDN w:val="0"/>
                    <w:adjustRightInd w:val="0"/>
                    <w:rPr>
                      <w:ins w:id="74" w:author="PC" w:date="2022-11-15T11:36:00Z"/>
                      <w:rFonts w:ascii="Trebuchet MS" w:hAnsi="Trebuchet MS" w:cs="Trebuchet MS"/>
                      <w:lang w:val="en-US"/>
                    </w:rPr>
                  </w:pPr>
                  <w:ins w:id="75" w:author="PC" w:date="2022-11-15T11:36:00Z">
                    <w:r>
                      <w:rPr>
                        <w:rFonts w:ascii="Symbol" w:hAnsi="Symbol" w:cs="Symbol"/>
                        <w:lang w:val="en-US"/>
                      </w:rPr>
                      <w:t></w:t>
                    </w:r>
                    <w:r>
                      <w:rPr>
                        <w:rFonts w:ascii="Symbol" w:hAnsi="Symbol" w:cs="Symbol"/>
                        <w:lang w:val="en-US"/>
                      </w:rPr>
                      <w:t></w:t>
                    </w:r>
                    <w:r>
                      <w:rPr>
                        <w:rFonts w:ascii="Trebuchet MS" w:hAnsi="Trebuchet MS" w:cs="Trebuchet MS"/>
                        <w:lang w:val="en-US"/>
                      </w:rPr>
                      <w:t>Activități meșteșugărești (ex: activități de artizanat și alte activități tradiționale nonagricole (ex: olărit, brodat, prelucrarea manuală a fierului, lânii, lemnului, pielii etc.);</w:t>
                    </w:r>
                  </w:ins>
                </w:p>
                <w:p w:rsidR="005E288D" w:rsidRDefault="005E288D" w:rsidP="00AD2592">
                  <w:pPr>
                    <w:autoSpaceDE w:val="0"/>
                    <w:autoSpaceDN w:val="0"/>
                    <w:adjustRightInd w:val="0"/>
                    <w:rPr>
                      <w:ins w:id="76" w:author="PC" w:date="2022-11-15T11:36:00Z"/>
                      <w:rFonts w:ascii="Trebuchet MS" w:hAnsi="Trebuchet MS" w:cs="Trebuchet MS"/>
                      <w:lang w:val="en-US"/>
                    </w:rPr>
                  </w:pPr>
                  <w:ins w:id="77" w:author="PC" w:date="2022-11-15T11:36:00Z">
                    <w:r>
                      <w:rPr>
                        <w:rFonts w:ascii="Symbol" w:hAnsi="Symbol" w:cs="Symbol"/>
                        <w:lang w:val="en-US"/>
                      </w:rPr>
                      <w:t></w:t>
                    </w:r>
                    <w:r>
                      <w:rPr>
                        <w:rFonts w:ascii="Trebuchet MS" w:hAnsi="Trebuchet MS" w:cs="Trebuchet MS"/>
                        <w:lang w:val="en-US"/>
                      </w:rPr>
                      <w:t>Activități turistice (ex: servicii agroturistice de cazare, servicii turistice de</w:t>
                    </w:r>
                  </w:ins>
                </w:p>
                <w:p w:rsidR="005E288D" w:rsidRDefault="005E288D" w:rsidP="00AD2592">
                  <w:pPr>
                    <w:autoSpaceDE w:val="0"/>
                    <w:autoSpaceDN w:val="0"/>
                    <w:adjustRightInd w:val="0"/>
                    <w:rPr>
                      <w:ins w:id="78" w:author="PC" w:date="2022-11-15T11:36:00Z"/>
                      <w:rFonts w:ascii="Trebuchet MS" w:hAnsi="Trebuchet MS" w:cs="Trebuchet MS"/>
                      <w:lang w:val="en-US"/>
                    </w:rPr>
                  </w:pPr>
                  <w:ins w:id="79" w:author="PC" w:date="2022-11-15T11:36:00Z">
                    <w:r>
                      <w:rPr>
                        <w:rFonts w:ascii="Trebuchet MS" w:hAnsi="Trebuchet MS" w:cs="Trebuchet MS"/>
                        <w:lang w:val="en-US"/>
                      </w:rPr>
                      <w:t xml:space="preserve">agrement și alimentație publică); </w:t>
                    </w:r>
                  </w:ins>
                </w:p>
                <w:p w:rsidR="005E288D" w:rsidRDefault="005E288D" w:rsidP="00AD2592">
                  <w:pPr>
                    <w:autoSpaceDE w:val="0"/>
                    <w:autoSpaceDN w:val="0"/>
                    <w:adjustRightInd w:val="0"/>
                    <w:rPr>
                      <w:ins w:id="80" w:author="PC" w:date="2022-11-15T11:36:00Z"/>
                      <w:rFonts w:ascii="Trebuchet MS" w:hAnsi="Trebuchet MS" w:cs="Trebuchet MS"/>
                      <w:lang w:val="en-US"/>
                    </w:rPr>
                  </w:pPr>
                  <w:ins w:id="81" w:author="PC" w:date="2022-11-15T11:36:00Z">
                    <w:r>
                      <w:rPr>
                        <w:rFonts w:ascii="Symbol" w:hAnsi="Symbol" w:cs="Symbol"/>
                        <w:lang w:val="en-US"/>
                      </w:rPr>
                      <w:t></w:t>
                    </w:r>
                    <w:r>
                      <w:rPr>
                        <w:rFonts w:ascii="Symbol" w:hAnsi="Symbol" w:cs="Symbol"/>
                        <w:lang w:val="en-US"/>
                      </w:rPr>
                      <w:t></w:t>
                    </w:r>
                    <w:r>
                      <w:rPr>
                        <w:rFonts w:ascii="Trebuchet MS" w:hAnsi="Trebuchet MS" w:cs="Trebuchet MS"/>
                        <w:lang w:val="en-US"/>
                      </w:rPr>
                      <w:t>Furnizarea de servicii inclusiv construcții, reconstrucții și/sau modernizarea</w:t>
                    </w:r>
                  </w:ins>
                </w:p>
                <w:p w:rsidR="005E288D" w:rsidRDefault="005E288D" w:rsidP="00AD2592">
                  <w:pPr>
                    <w:autoSpaceDE w:val="0"/>
                    <w:autoSpaceDN w:val="0"/>
                    <w:adjustRightInd w:val="0"/>
                    <w:rPr>
                      <w:ins w:id="82" w:author="PC" w:date="2022-11-15T11:36:00Z"/>
                      <w:rFonts w:ascii="Trebuchet MS" w:hAnsi="Trebuchet MS"/>
                    </w:rPr>
                  </w:pPr>
                  <w:ins w:id="83" w:author="PC" w:date="2022-11-15T11:36:00Z">
                    <w:r>
                      <w:rPr>
                        <w:rFonts w:ascii="Trebuchet MS" w:hAnsi="Trebuchet MS" w:cs="Trebuchet MS"/>
                        <w:lang w:val="en-US"/>
                      </w:rPr>
                      <w:t>spațiilor și zonelor aferente desfășurării activităților (ex: medicale, sociale, sanitarveterinare;reparații mașini, unelte, obiecte casnice; consultanță, contabilitate, juridice, audit; servicii în tehnologia informației și servicii informatice;servicii tehnice, administrative, etc.);</w:t>
                    </w:r>
                  </w:ins>
                </w:p>
                <w:p w:rsidR="005E288D" w:rsidRDefault="005E288D" w:rsidP="00AD2592">
                  <w:pPr>
                    <w:autoSpaceDE w:val="0"/>
                    <w:autoSpaceDN w:val="0"/>
                    <w:adjustRightInd w:val="0"/>
                    <w:jc w:val="both"/>
                    <w:rPr>
                      <w:ins w:id="84" w:author="PC" w:date="2022-11-15T11:36:00Z"/>
                      <w:rFonts w:ascii="Trebuchet MS" w:hAnsi="Trebuchet MS"/>
                    </w:rPr>
                  </w:pPr>
                  <w:ins w:id="85" w:author="PC" w:date="2022-11-15T11:36:00Z">
                    <w:r>
                      <w:rPr>
                        <w:rFonts w:ascii="Symbol" w:hAnsi="Symbol" w:cs="Symbol"/>
                        <w:lang w:val="en-US"/>
                      </w:rPr>
                      <w:t></w:t>
                    </w:r>
                    <w:r>
                      <w:rPr>
                        <w:rFonts w:ascii="Symbol" w:hAnsi="Symbol" w:cs="Symbol"/>
                        <w:lang w:val="en-US"/>
                      </w:rPr>
                      <w:t></w:t>
                    </w:r>
                    <w:r>
                      <w:rPr>
                        <w:rFonts w:ascii="Trebuchet MS" w:hAnsi="Trebuchet MS"/>
                      </w:rPr>
                      <w:t>Infiintare</w:t>
                    </w:r>
                    <w:r w:rsidRPr="00A732A8">
                      <w:rPr>
                        <w:rFonts w:ascii="Trebuchet MS" w:hAnsi="Trebuchet MS"/>
                      </w:rPr>
                      <w:t xml:space="preserve"> </w:t>
                    </w:r>
                    <w:r>
                      <w:rPr>
                        <w:rFonts w:ascii="Trebuchet MS" w:hAnsi="Trebuchet MS"/>
                      </w:rPr>
                      <w:t>de intreprinderi noi in domeniul activitatilor neagricole.</w:t>
                    </w:r>
                  </w:ins>
                </w:p>
                <w:p w:rsidR="005E288D" w:rsidRPr="00A732A8" w:rsidRDefault="005E288D" w:rsidP="00AD2592">
                  <w:pPr>
                    <w:autoSpaceDE w:val="0"/>
                    <w:autoSpaceDN w:val="0"/>
                    <w:adjustRightInd w:val="0"/>
                    <w:jc w:val="both"/>
                    <w:rPr>
                      <w:ins w:id="86" w:author="PC" w:date="2022-11-15T11:36:00Z"/>
                      <w:rFonts w:ascii="Trebuchet MS" w:hAnsi="Trebuchet MS"/>
                    </w:rPr>
                  </w:pPr>
                  <w:ins w:id="87" w:author="PC" w:date="2022-11-15T11:36:00Z">
                    <w:r>
                      <w:rPr>
                        <w:rFonts w:ascii="Trebuchet MS" w:hAnsi="Trebuchet MS"/>
                      </w:rPr>
                      <w:t>Măsura</w:t>
                    </w:r>
                    <w:r w:rsidRPr="00A732A8">
                      <w:rPr>
                        <w:rFonts w:ascii="Trebuchet MS" w:hAnsi="Trebuchet MS"/>
                      </w:rPr>
                      <w:t xml:space="preserve"> se adresează următoarelor nevoi:</w:t>
                    </w:r>
                  </w:ins>
                </w:p>
                <w:p w:rsidR="005E288D" w:rsidRPr="00A732A8" w:rsidRDefault="005E288D" w:rsidP="00AD2592">
                  <w:pPr>
                    <w:autoSpaceDE w:val="0"/>
                    <w:autoSpaceDN w:val="0"/>
                    <w:adjustRightInd w:val="0"/>
                    <w:jc w:val="both"/>
                    <w:rPr>
                      <w:ins w:id="88" w:author="PC" w:date="2022-11-15T11:36:00Z"/>
                      <w:rFonts w:ascii="Trebuchet MS" w:hAnsi="Trebuchet MS"/>
                    </w:rPr>
                  </w:pPr>
                  <w:ins w:id="89" w:author="PC" w:date="2022-11-15T11:36:00Z">
                    <w:r w:rsidRPr="00A732A8">
                      <w:rPr>
                        <w:rFonts w:ascii="Trebuchet MS" w:hAnsi="Trebuchet MS"/>
                      </w:rPr>
                      <w:t xml:space="preserve">N1) Reducerea gradului de sărăcie a populaţiei şi creşterea nivelului de trăi; </w:t>
                    </w:r>
                  </w:ins>
                </w:p>
                <w:p w:rsidR="005E288D" w:rsidRPr="00A732A8" w:rsidRDefault="005E288D" w:rsidP="00AD2592">
                  <w:pPr>
                    <w:autoSpaceDE w:val="0"/>
                    <w:autoSpaceDN w:val="0"/>
                    <w:adjustRightInd w:val="0"/>
                    <w:jc w:val="both"/>
                    <w:rPr>
                      <w:ins w:id="90" w:author="PC" w:date="2022-11-15T11:36:00Z"/>
                      <w:rFonts w:ascii="Trebuchet MS" w:hAnsi="Trebuchet MS"/>
                    </w:rPr>
                  </w:pPr>
                  <w:ins w:id="91" w:author="PC" w:date="2022-11-15T11:36:00Z">
                    <w:r w:rsidRPr="00A732A8">
                      <w:rPr>
                        <w:rFonts w:ascii="Trebuchet MS" w:hAnsi="Trebuchet MS"/>
                      </w:rPr>
                      <w:t xml:space="preserve">N2) Necesitatea valorificării resurselor locale pentru crearea de noi locuri de muncă; </w:t>
                    </w:r>
                  </w:ins>
                </w:p>
                <w:p w:rsidR="005E288D" w:rsidRPr="00A732A8" w:rsidRDefault="005E288D" w:rsidP="00AD2592">
                  <w:pPr>
                    <w:autoSpaceDE w:val="0"/>
                    <w:autoSpaceDN w:val="0"/>
                    <w:adjustRightInd w:val="0"/>
                    <w:jc w:val="both"/>
                    <w:rPr>
                      <w:ins w:id="92" w:author="PC" w:date="2022-11-15T11:36:00Z"/>
                      <w:rFonts w:ascii="Trebuchet MS" w:hAnsi="Trebuchet MS"/>
                    </w:rPr>
                  </w:pPr>
                  <w:ins w:id="93" w:author="PC" w:date="2022-11-15T11:36:00Z">
                    <w:r w:rsidRPr="00A732A8">
                      <w:rPr>
                        <w:rFonts w:ascii="Trebuchet MS" w:hAnsi="Trebuchet MS"/>
                      </w:rPr>
                      <w:t>N3) Acţiuni prietenoase cu natură şi protejarea responsabilă a mediului.</w:t>
                    </w:r>
                  </w:ins>
                </w:p>
                <w:p w:rsidR="005E288D" w:rsidRPr="00A732A8" w:rsidRDefault="005E288D" w:rsidP="00AD2592">
                  <w:pPr>
                    <w:autoSpaceDE w:val="0"/>
                    <w:autoSpaceDN w:val="0"/>
                    <w:adjustRightInd w:val="0"/>
                    <w:jc w:val="both"/>
                    <w:rPr>
                      <w:ins w:id="94" w:author="PC" w:date="2022-11-15T11:36:00Z"/>
                      <w:rFonts w:ascii="Trebuchet MS" w:hAnsi="Trebuchet MS"/>
                    </w:rPr>
                  </w:pPr>
                  <w:ins w:id="95" w:author="PC" w:date="2022-11-15T11:36:00Z">
                    <w:r w:rsidRPr="00A732A8">
                      <w:rPr>
                        <w:rFonts w:ascii="Trebuchet MS" w:hAnsi="Trebuchet MS"/>
                      </w:rPr>
                      <w:t>N4) Necesitatea diversificării activităţilor în agricultură, valorificarea oportunităţilor de dezvoltare şi creşterea atractivităţii zonei.</w:t>
                    </w:r>
                  </w:ins>
                </w:p>
                <w:p w:rsidR="005E288D" w:rsidRDefault="005E288D" w:rsidP="00AD2592">
                  <w:pPr>
                    <w:autoSpaceDE w:val="0"/>
                    <w:autoSpaceDN w:val="0"/>
                    <w:adjustRightInd w:val="0"/>
                    <w:jc w:val="both"/>
                    <w:rPr>
                      <w:ins w:id="96" w:author="PC" w:date="2022-11-15T11:36:00Z"/>
                      <w:rFonts w:ascii="Trebuchet MS" w:hAnsi="Trebuchet MS"/>
                    </w:rPr>
                  </w:pPr>
                  <w:ins w:id="97" w:author="PC" w:date="2022-11-15T11:36:00Z">
                    <w:r w:rsidRPr="00A732A8">
                      <w:rPr>
                        <w:rFonts w:ascii="Trebuchet MS" w:hAnsi="Trebuchet MS"/>
                        <w:b/>
                      </w:rPr>
                      <w:t>Corelare cu analiză SWOT:</w:t>
                    </w:r>
                    <w:r>
                      <w:rPr>
                        <w:rFonts w:ascii="Trebuchet MS" w:hAnsi="Trebuchet MS"/>
                      </w:rPr>
                      <w:t xml:space="preserve"> Pe teritoriul GAL,</w:t>
                    </w:r>
                    <w:r w:rsidRPr="00A732A8">
                      <w:rPr>
                        <w:rFonts w:ascii="Trebuchet MS" w:hAnsi="Trebuchet MS"/>
                      </w:rPr>
                      <w:t xml:space="preserve"> conform datelor INSSE şi a studiului din teritoriu </w:t>
                    </w:r>
                    <w:r>
                      <w:rPr>
                        <w:rFonts w:ascii="Trebuchet MS" w:hAnsi="Trebuchet MS"/>
                      </w:rPr>
                      <w:t>11,2% din populatia ocupata este implicata in activitati neagricole</w:t>
                    </w:r>
                    <w:r w:rsidRPr="00A732A8">
                      <w:rPr>
                        <w:rFonts w:ascii="Trebuchet MS" w:hAnsi="Trebuchet MS"/>
                      </w:rPr>
                      <w:t>.</w:t>
                    </w:r>
                  </w:ins>
                </w:p>
                <w:p w:rsidR="005E288D" w:rsidRPr="002A2A15" w:rsidRDefault="005E288D" w:rsidP="00AD2592">
                  <w:pPr>
                    <w:autoSpaceDE w:val="0"/>
                    <w:autoSpaceDN w:val="0"/>
                    <w:adjustRightInd w:val="0"/>
                    <w:jc w:val="both"/>
                    <w:rPr>
                      <w:ins w:id="98" w:author="PC" w:date="2022-11-15T11:36:00Z"/>
                      <w:rFonts w:ascii="Trebuchet MS" w:hAnsi="Trebuchet MS"/>
                      <w:b/>
                      <w:lang w:val="en-US"/>
                    </w:rPr>
                  </w:pPr>
                  <w:ins w:id="99" w:author="PC" w:date="2022-11-15T11:36:00Z">
                    <w:r>
                      <w:rPr>
                        <w:rFonts w:ascii="Trebuchet MS" w:hAnsi="Trebuchet MS"/>
                      </w:rPr>
                      <w:t>Marea majoritate a activitatilor sunt in domeniul alimentaitei publice si comertului.</w:t>
                    </w:r>
                  </w:ins>
                </w:p>
              </w:tc>
            </w:tr>
            <w:tr w:rsidR="005E288D" w:rsidRPr="00036785" w:rsidTr="00AD2592">
              <w:trPr>
                <w:trHeight w:val="355"/>
                <w:jc w:val="center"/>
                <w:ins w:id="100" w:author="PC" w:date="2022-11-15T11:36:00Z"/>
              </w:trPr>
              <w:tc>
                <w:tcPr>
                  <w:tcW w:w="5000" w:type="pct"/>
                  <w:gridSpan w:val="2"/>
                  <w:vAlign w:val="center"/>
                </w:tcPr>
                <w:p w:rsidR="005E288D" w:rsidRPr="00A732A8" w:rsidRDefault="005E288D" w:rsidP="00AD2592">
                  <w:pPr>
                    <w:autoSpaceDE w:val="0"/>
                    <w:autoSpaceDN w:val="0"/>
                    <w:adjustRightInd w:val="0"/>
                    <w:jc w:val="both"/>
                    <w:rPr>
                      <w:ins w:id="101" w:author="PC" w:date="2022-11-15T11:36:00Z"/>
                      <w:rFonts w:ascii="Trebuchet MS" w:hAnsi="Trebuchet MS" w:cs="Trebuchet MS"/>
                      <w:bCs/>
                      <w:lang w:val="en-US"/>
                    </w:rPr>
                  </w:pPr>
                  <w:ins w:id="102" w:author="PC" w:date="2022-11-15T11:36:00Z">
                    <w:r w:rsidRPr="00A732A8">
                      <w:rPr>
                        <w:rFonts w:ascii="Trebuchet MS" w:hAnsi="Trebuchet MS" w:cs="Trebuchet MS"/>
                        <w:bCs/>
                        <w:lang w:val="en-US"/>
                      </w:rPr>
                      <w:lastRenderedPageBreak/>
                      <w:t>Prin aplicare</w:t>
                    </w:r>
                    <w:r>
                      <w:rPr>
                        <w:rFonts w:ascii="Trebuchet MS" w:hAnsi="Trebuchet MS" w:cs="Trebuchet MS"/>
                        <w:bCs/>
                        <w:lang w:val="en-US"/>
                      </w:rPr>
                      <w:t>, măsura</w:t>
                    </w:r>
                    <w:r w:rsidRPr="00A732A8">
                      <w:rPr>
                        <w:rFonts w:ascii="Trebuchet MS" w:hAnsi="Trebuchet MS" w:cs="Trebuchet MS"/>
                        <w:bCs/>
                        <w:lang w:val="en-US"/>
                      </w:rPr>
                      <w:t xml:space="preserve"> va contribui la rezolvarea unor probleme privind:</w:t>
                    </w:r>
                  </w:ins>
                </w:p>
                <w:p w:rsidR="005E288D" w:rsidRPr="00A732A8" w:rsidRDefault="005E288D" w:rsidP="00AD2592">
                  <w:pPr>
                    <w:autoSpaceDE w:val="0"/>
                    <w:autoSpaceDN w:val="0"/>
                    <w:adjustRightInd w:val="0"/>
                    <w:jc w:val="both"/>
                    <w:rPr>
                      <w:ins w:id="103" w:author="PC" w:date="2022-11-15T11:36:00Z"/>
                      <w:rFonts w:ascii="Trebuchet MS" w:hAnsi="Trebuchet MS" w:cs="Trebuchet MS"/>
                      <w:bCs/>
                      <w:lang w:val="en-US"/>
                    </w:rPr>
                  </w:pPr>
                  <w:ins w:id="104" w:author="PC" w:date="2022-11-15T11:36:00Z">
                    <w:r w:rsidRPr="00A732A8">
                      <w:rPr>
                        <w:rFonts w:ascii="Trebuchet MS" w:hAnsi="Trebuchet MS" w:cs="Trebuchet MS"/>
                        <w:bCs/>
                        <w:lang w:val="en-US"/>
                      </w:rPr>
                      <w:t>-</w:t>
                    </w:r>
                    <w:r w:rsidRPr="00A732A8">
                      <w:rPr>
                        <w:rFonts w:ascii="Trebuchet MS" w:hAnsi="Trebuchet MS" w:cs="Trebuchet MS"/>
                        <w:bCs/>
                        <w:lang w:val="en-US"/>
                      </w:rPr>
                      <w:tab/>
                      <w:t xml:space="preserve">Deficienţe în asigurarea valorificării eficiente a potenţialului </w:t>
                    </w:r>
                    <w:r>
                      <w:rPr>
                        <w:rFonts w:ascii="Trebuchet MS" w:hAnsi="Trebuchet MS" w:cs="Trebuchet MS"/>
                        <w:bCs/>
                        <w:lang w:val="en-US"/>
                      </w:rPr>
                      <w:t>local</w:t>
                    </w:r>
                  </w:ins>
                </w:p>
                <w:p w:rsidR="005E288D" w:rsidRPr="00A732A8" w:rsidRDefault="005E288D" w:rsidP="00AD2592">
                  <w:pPr>
                    <w:autoSpaceDE w:val="0"/>
                    <w:autoSpaceDN w:val="0"/>
                    <w:adjustRightInd w:val="0"/>
                    <w:jc w:val="both"/>
                    <w:rPr>
                      <w:ins w:id="105" w:author="PC" w:date="2022-11-15T11:36:00Z"/>
                      <w:rFonts w:ascii="Trebuchet MS" w:hAnsi="Trebuchet MS" w:cs="Trebuchet MS"/>
                      <w:bCs/>
                      <w:lang w:val="en-US"/>
                    </w:rPr>
                  </w:pPr>
                  <w:ins w:id="106" w:author="PC" w:date="2022-11-15T11:36:00Z">
                    <w:r>
                      <w:rPr>
                        <w:rFonts w:ascii="Trebuchet MS" w:hAnsi="Trebuchet MS" w:cs="Trebuchet MS"/>
                        <w:bCs/>
                        <w:lang w:val="en-US"/>
                      </w:rPr>
                      <w:t>-</w:t>
                    </w:r>
                    <w:r>
                      <w:rPr>
                        <w:rFonts w:ascii="Trebuchet MS" w:hAnsi="Trebuchet MS" w:cs="Trebuchet MS"/>
                        <w:bCs/>
                        <w:lang w:val="en-US"/>
                      </w:rPr>
                      <w:tab/>
                      <w:t>Slaba</w:t>
                    </w:r>
                    <w:r w:rsidRPr="00A732A8">
                      <w:rPr>
                        <w:rFonts w:ascii="Trebuchet MS" w:hAnsi="Trebuchet MS" w:cs="Trebuchet MS"/>
                        <w:bCs/>
                        <w:lang w:val="en-US"/>
                      </w:rPr>
                      <w:t xml:space="preserve"> valorificare a </w:t>
                    </w:r>
                    <w:r>
                      <w:rPr>
                        <w:rFonts w:ascii="Trebuchet MS" w:hAnsi="Trebuchet MS" w:cs="Trebuchet MS"/>
                        <w:bCs/>
                        <w:lang w:val="en-US"/>
                      </w:rPr>
                      <w:t>resurselor locale</w:t>
                    </w:r>
                  </w:ins>
                </w:p>
                <w:p w:rsidR="005E288D" w:rsidRPr="00A732A8" w:rsidRDefault="005E288D" w:rsidP="00AD2592">
                  <w:pPr>
                    <w:autoSpaceDE w:val="0"/>
                    <w:autoSpaceDN w:val="0"/>
                    <w:adjustRightInd w:val="0"/>
                    <w:jc w:val="both"/>
                    <w:rPr>
                      <w:ins w:id="107" w:author="PC" w:date="2022-11-15T11:36:00Z"/>
                      <w:rFonts w:ascii="Trebuchet MS" w:hAnsi="Trebuchet MS" w:cs="Trebuchet MS"/>
                      <w:bCs/>
                      <w:lang w:val="en-US"/>
                    </w:rPr>
                  </w:pPr>
                  <w:ins w:id="108" w:author="PC" w:date="2022-11-15T11:36:00Z">
                    <w:r>
                      <w:rPr>
                        <w:rFonts w:ascii="Trebuchet MS" w:hAnsi="Trebuchet MS" w:cs="Trebuchet MS"/>
                        <w:bCs/>
                        <w:lang w:val="en-US"/>
                      </w:rPr>
                      <w:t>-</w:t>
                    </w:r>
                    <w:r>
                      <w:rPr>
                        <w:rFonts w:ascii="Trebuchet MS" w:hAnsi="Trebuchet MS" w:cs="Trebuchet MS"/>
                        <w:bCs/>
                        <w:lang w:val="en-US"/>
                      </w:rPr>
                      <w:tab/>
                    </w:r>
                    <w:r w:rsidRPr="00A732A8">
                      <w:rPr>
                        <w:rFonts w:ascii="Trebuchet MS" w:hAnsi="Trebuchet MS" w:cs="Trebuchet MS"/>
                        <w:bCs/>
                        <w:lang w:val="en-US"/>
                      </w:rPr>
                      <w:t xml:space="preserve">Lipsa întreprinderilor </w:t>
                    </w:r>
                    <w:r>
                      <w:rPr>
                        <w:rFonts w:ascii="Trebuchet MS" w:hAnsi="Trebuchet MS" w:cs="Trebuchet MS"/>
                        <w:bCs/>
                        <w:lang w:val="en-US"/>
                      </w:rPr>
                      <w:t xml:space="preserve">din sectorul serviciilor </w:t>
                    </w:r>
                  </w:ins>
                </w:p>
                <w:p w:rsidR="005E288D" w:rsidRPr="002A2A15" w:rsidRDefault="005E288D" w:rsidP="00AD2592">
                  <w:pPr>
                    <w:pStyle w:val="Default"/>
                    <w:numPr>
                      <w:ilvl w:val="0"/>
                      <w:numId w:val="10"/>
                    </w:numPr>
                    <w:spacing w:line="276" w:lineRule="auto"/>
                    <w:ind w:left="270" w:hanging="270"/>
                    <w:jc w:val="both"/>
                    <w:rPr>
                      <w:ins w:id="109" w:author="PC" w:date="2022-11-15T11:36:00Z"/>
                      <w:sz w:val="22"/>
                      <w:szCs w:val="22"/>
                    </w:rPr>
                  </w:pPr>
                  <w:ins w:id="110" w:author="PC" w:date="2022-11-15T11:36:00Z">
                    <w:r>
                      <w:rPr>
                        <w:bCs/>
                        <w:sz w:val="22"/>
                        <w:szCs w:val="22"/>
                      </w:rPr>
                      <w:tab/>
                      <w:t>Insuficienta</w:t>
                    </w:r>
                    <w:r w:rsidRPr="00A732A8">
                      <w:rPr>
                        <w:bCs/>
                        <w:sz w:val="22"/>
                        <w:szCs w:val="22"/>
                      </w:rPr>
                      <w:t xml:space="preserve"> dezvoltare a activităţilor diversificate în agricultură.</w:t>
                    </w:r>
                  </w:ins>
                </w:p>
              </w:tc>
            </w:tr>
            <w:tr w:rsidR="005E288D" w:rsidRPr="00036785" w:rsidTr="00AD2592">
              <w:trPr>
                <w:trHeight w:val="227"/>
                <w:jc w:val="center"/>
                <w:ins w:id="111" w:author="PC" w:date="2022-11-15T11:36:00Z"/>
              </w:trPr>
              <w:tc>
                <w:tcPr>
                  <w:tcW w:w="5000" w:type="pct"/>
                  <w:gridSpan w:val="2"/>
                  <w:shd w:val="clear" w:color="auto" w:fill="E5DFEC"/>
                  <w:vAlign w:val="center"/>
                </w:tcPr>
                <w:p w:rsidR="005E288D" w:rsidRPr="002A2A15" w:rsidRDefault="005E288D" w:rsidP="00AD2592">
                  <w:pPr>
                    <w:numPr>
                      <w:ilvl w:val="1"/>
                      <w:numId w:val="12"/>
                    </w:numPr>
                    <w:spacing w:after="0"/>
                    <w:rPr>
                      <w:ins w:id="112" w:author="PC" w:date="2022-11-15T11:36:00Z"/>
                      <w:rFonts w:ascii="Trebuchet MS" w:hAnsi="Trebuchet MS"/>
                    </w:rPr>
                  </w:pPr>
                  <w:ins w:id="113" w:author="PC" w:date="2022-11-15T11:36:00Z">
                    <w:r>
                      <w:rPr>
                        <w:rFonts w:ascii="Trebuchet MS" w:hAnsi="Trebuchet MS"/>
                        <w:lang w:val="en-US"/>
                      </w:rPr>
                      <w:t xml:space="preserve"> </w:t>
                    </w:r>
                    <w:r w:rsidRPr="002A2A15">
                      <w:rPr>
                        <w:rFonts w:ascii="Trebuchet MS" w:hAnsi="Trebuchet MS"/>
                      </w:rPr>
                      <w:t>Obiectiv</w:t>
                    </w:r>
                    <w:r w:rsidRPr="002A2A15">
                      <w:rPr>
                        <w:rFonts w:ascii="Trebuchet MS" w:hAnsi="Trebuchet MS"/>
                        <w:lang w:val="en-US"/>
                      </w:rPr>
                      <w:t>e</w:t>
                    </w:r>
                    <w:r w:rsidRPr="002A2A15">
                      <w:rPr>
                        <w:rFonts w:ascii="Trebuchet MS" w:hAnsi="Trebuchet MS"/>
                      </w:rPr>
                      <w:t xml:space="preserve"> de dezvoltare rurală:</w:t>
                    </w:r>
                    <w:r w:rsidRPr="002A2A15">
                      <w:rPr>
                        <w:rFonts w:ascii="Trebuchet MS" w:hAnsi="Trebuchet MS"/>
                        <w:lang w:val="en-US"/>
                      </w:rPr>
                      <w:t xml:space="preserve"> </w:t>
                    </w:r>
                  </w:ins>
                </w:p>
              </w:tc>
            </w:tr>
            <w:tr w:rsidR="005E288D" w:rsidRPr="00036785" w:rsidTr="00AD2592">
              <w:trPr>
                <w:trHeight w:val="168"/>
                <w:jc w:val="center"/>
                <w:ins w:id="114" w:author="PC" w:date="2022-11-15T11:36:00Z"/>
              </w:trPr>
              <w:tc>
                <w:tcPr>
                  <w:tcW w:w="5000" w:type="pct"/>
                  <w:gridSpan w:val="2"/>
                  <w:vAlign w:val="center"/>
                </w:tcPr>
                <w:p w:rsidR="005E288D" w:rsidRPr="002A2A15" w:rsidRDefault="005E288D" w:rsidP="00AD2592">
                  <w:pPr>
                    <w:pStyle w:val="ListParagraph"/>
                    <w:tabs>
                      <w:tab w:val="left" w:pos="231"/>
                    </w:tabs>
                    <w:ind w:left="51"/>
                    <w:jc w:val="both"/>
                    <w:rPr>
                      <w:ins w:id="115" w:author="PC" w:date="2022-11-15T11:36:00Z"/>
                      <w:rFonts w:ascii="Trebuchet MS" w:hAnsi="Trebuchet MS"/>
                    </w:rPr>
                  </w:pPr>
                  <w:ins w:id="116" w:author="PC" w:date="2022-11-15T11:36:00Z">
                    <w:r w:rsidRPr="002A2A15">
                      <w:rPr>
                        <w:rFonts w:ascii="Trebuchet MS" w:eastAsia="Calibri" w:hAnsi="Trebuchet MS" w:cs="Trebuchet MS"/>
                        <w:color w:val="000000"/>
                      </w:rPr>
                      <w:t xml:space="preserve">Reg. (UE) nr. 1305/2013, art. 4:  </w:t>
                    </w:r>
                    <w:r>
                      <w:rPr>
                        <w:rFonts w:ascii="Trebuchet MS" w:hAnsi="Trebuchet MS"/>
                      </w:rPr>
                      <w:t>iii) ob</w:t>
                    </w:r>
                    <w:r>
                      <w:rPr>
                        <w:rFonts w:ascii="Trebuchet MS" w:hAnsi="Trebuchet MS"/>
                        <w:lang w:val="ro-RO"/>
                      </w:rPr>
                      <w:t>ț</w:t>
                    </w:r>
                    <w:r>
                      <w:rPr>
                        <w:rFonts w:ascii="Trebuchet MS" w:hAnsi="Trebuchet MS"/>
                      </w:rPr>
                      <w:t>inerea unei dezvolt</w:t>
                    </w:r>
                    <w:r>
                      <w:rPr>
                        <w:rFonts w:ascii="Trebuchet MS" w:hAnsi="Trebuchet MS"/>
                        <w:lang w:val="ro-RO"/>
                      </w:rPr>
                      <w:t>ă</w:t>
                    </w:r>
                    <w:r w:rsidRPr="002A2A15">
                      <w:rPr>
                        <w:rFonts w:ascii="Trebuchet MS" w:hAnsi="Trebuchet MS"/>
                      </w:rPr>
                      <w:t>ri teritor</w:t>
                    </w:r>
                    <w:r>
                      <w:rPr>
                        <w:rFonts w:ascii="Trebuchet MS" w:hAnsi="Trebuchet MS"/>
                      </w:rPr>
                      <w:t xml:space="preserve">iale echilibrate a economiilor </w:t>
                    </w:r>
                    <w:r>
                      <w:rPr>
                        <w:rFonts w:ascii="Trebuchet MS" w:hAnsi="Trebuchet MS"/>
                        <w:lang w:val="ro-RO"/>
                      </w:rPr>
                      <w:t>ș</w:t>
                    </w:r>
                    <w:r>
                      <w:rPr>
                        <w:rFonts w:ascii="Trebuchet MS" w:hAnsi="Trebuchet MS"/>
                      </w:rPr>
                      <w:t>i comunit</w:t>
                    </w:r>
                    <w:r>
                      <w:rPr>
                        <w:rFonts w:ascii="Trebuchet MS" w:hAnsi="Trebuchet MS"/>
                        <w:lang w:val="ro-RO"/>
                      </w:rPr>
                      <w:t>ăț</w:t>
                    </w:r>
                    <w:r>
                      <w:rPr>
                        <w:rFonts w:ascii="Trebuchet MS" w:hAnsi="Trebuchet MS"/>
                      </w:rPr>
                      <w:t xml:space="preserve">ilor rurale, inclusiv crearea </w:t>
                    </w:r>
                    <w:r>
                      <w:rPr>
                        <w:rFonts w:ascii="Trebuchet MS" w:hAnsi="Trebuchet MS"/>
                        <w:lang w:val="ro-RO"/>
                      </w:rPr>
                      <w:t>ș</w:t>
                    </w:r>
                    <w:r>
                      <w:rPr>
                        <w:rFonts w:ascii="Trebuchet MS" w:hAnsi="Trebuchet MS"/>
                      </w:rPr>
                      <w:t>i men</w:t>
                    </w:r>
                    <w:r>
                      <w:rPr>
                        <w:rFonts w:ascii="Trebuchet MS" w:hAnsi="Trebuchet MS"/>
                        <w:lang w:val="ro-RO"/>
                      </w:rPr>
                      <w:t>ț</w:t>
                    </w:r>
                    <w:r w:rsidRPr="002A2A15">
                      <w:rPr>
                        <w:rFonts w:ascii="Trebuchet MS" w:hAnsi="Trebuchet MS"/>
                      </w:rPr>
                      <w:t>inerea de locuri de munc</w:t>
                    </w:r>
                    <w:r>
                      <w:rPr>
                        <w:rFonts w:ascii="Trebuchet MS" w:hAnsi="Trebuchet MS"/>
                        <w:lang w:val="ro-RO"/>
                      </w:rPr>
                      <w:t>ă.</w:t>
                    </w:r>
                    <w:r w:rsidRPr="002A2A15">
                      <w:rPr>
                        <w:rFonts w:ascii="Trebuchet MS" w:eastAsia="Calibri" w:hAnsi="Trebuchet MS" w:cs="Trebuchet MS"/>
                        <w:color w:val="000000"/>
                      </w:rPr>
                      <w:t xml:space="preserve"> </w:t>
                    </w:r>
                  </w:ins>
                </w:p>
              </w:tc>
            </w:tr>
            <w:tr w:rsidR="005E288D" w:rsidRPr="00036785" w:rsidTr="00AD2592">
              <w:trPr>
                <w:trHeight w:val="196"/>
                <w:jc w:val="center"/>
                <w:ins w:id="117" w:author="PC" w:date="2022-11-15T11:36:00Z"/>
              </w:trPr>
              <w:tc>
                <w:tcPr>
                  <w:tcW w:w="5000" w:type="pct"/>
                  <w:gridSpan w:val="2"/>
                  <w:shd w:val="clear" w:color="auto" w:fill="E5DFEC"/>
                  <w:vAlign w:val="center"/>
                </w:tcPr>
                <w:p w:rsidR="005E288D" w:rsidRPr="002A2A15" w:rsidRDefault="005E288D" w:rsidP="00AD2592">
                  <w:pPr>
                    <w:numPr>
                      <w:ilvl w:val="1"/>
                      <w:numId w:val="12"/>
                    </w:numPr>
                    <w:spacing w:after="0"/>
                    <w:rPr>
                      <w:ins w:id="118" w:author="PC" w:date="2022-11-15T11:36:00Z"/>
                      <w:rFonts w:ascii="Trebuchet MS" w:hAnsi="Trebuchet MS"/>
                    </w:rPr>
                  </w:pPr>
                  <w:ins w:id="119" w:author="PC" w:date="2022-11-15T11:36:00Z">
                    <w:r>
                      <w:rPr>
                        <w:rFonts w:ascii="Trebuchet MS" w:hAnsi="Trebuchet MS"/>
                        <w:lang w:val="en-US"/>
                      </w:rPr>
                      <w:t xml:space="preserve"> </w:t>
                    </w:r>
                    <w:r w:rsidRPr="002A2A15">
                      <w:rPr>
                        <w:rFonts w:ascii="Trebuchet MS" w:hAnsi="Trebuchet MS"/>
                      </w:rPr>
                      <w:t>Obiectiv</w:t>
                    </w:r>
                    <w:r w:rsidRPr="002A2A15">
                      <w:rPr>
                        <w:rFonts w:ascii="Trebuchet MS" w:hAnsi="Trebuchet MS"/>
                        <w:lang w:val="en-US"/>
                      </w:rPr>
                      <w:t>e</w:t>
                    </w:r>
                    <w:r w:rsidRPr="002A2A15">
                      <w:rPr>
                        <w:rFonts w:ascii="Trebuchet MS" w:hAnsi="Trebuchet MS"/>
                      </w:rPr>
                      <w:t xml:space="preserve"> specific</w:t>
                    </w:r>
                    <w:r w:rsidRPr="002A2A15">
                      <w:rPr>
                        <w:rFonts w:ascii="Trebuchet MS" w:hAnsi="Trebuchet MS"/>
                        <w:lang w:val="en-US"/>
                      </w:rPr>
                      <w:t>e</w:t>
                    </w:r>
                    <w:r w:rsidRPr="002A2A15">
                      <w:rPr>
                        <w:rFonts w:ascii="Trebuchet MS" w:hAnsi="Trebuchet MS"/>
                      </w:rPr>
                      <w:t xml:space="preserve"> al</w:t>
                    </w:r>
                    <w:r w:rsidRPr="002A2A15">
                      <w:rPr>
                        <w:rFonts w:ascii="Trebuchet MS" w:hAnsi="Trebuchet MS"/>
                        <w:lang w:val="en-US"/>
                      </w:rPr>
                      <w:t>e</w:t>
                    </w:r>
                    <w:r w:rsidRPr="002A2A15">
                      <w:rPr>
                        <w:rFonts w:ascii="Trebuchet MS" w:hAnsi="Trebuchet MS"/>
                      </w:rPr>
                      <w:t xml:space="preserve"> măsurii</w:t>
                    </w:r>
                    <w:r w:rsidRPr="002A2A15">
                      <w:rPr>
                        <w:rFonts w:ascii="Trebuchet MS" w:hAnsi="Trebuchet MS"/>
                        <w:lang w:val="en-US"/>
                      </w:rPr>
                      <w:t>:</w:t>
                    </w:r>
                  </w:ins>
                </w:p>
              </w:tc>
            </w:tr>
            <w:tr w:rsidR="005E288D" w:rsidRPr="00036785" w:rsidTr="00AD2592">
              <w:trPr>
                <w:trHeight w:val="300"/>
                <w:jc w:val="center"/>
                <w:ins w:id="120" w:author="PC" w:date="2022-11-15T11:36:00Z"/>
              </w:trPr>
              <w:tc>
                <w:tcPr>
                  <w:tcW w:w="5000" w:type="pct"/>
                  <w:gridSpan w:val="2"/>
                  <w:vAlign w:val="center"/>
                </w:tcPr>
                <w:p w:rsidR="005E288D" w:rsidRPr="002A2A15" w:rsidRDefault="005E288D" w:rsidP="00AD2592">
                  <w:pPr>
                    <w:keepNext/>
                    <w:jc w:val="both"/>
                    <w:outlineLvl w:val="0"/>
                    <w:rPr>
                      <w:ins w:id="121" w:author="PC" w:date="2022-11-15T11:36:00Z"/>
                      <w:rFonts w:ascii="Trebuchet MS" w:hAnsi="Trebuchet MS"/>
                      <w:color w:val="FF0000"/>
                    </w:rPr>
                  </w:pPr>
                  <w:ins w:id="122" w:author="PC" w:date="2022-11-15T11:36:00Z">
                    <w:r>
                      <w:rPr>
                        <w:rFonts w:ascii="Trebuchet MS" w:hAnsi="Trebuchet MS" w:cs="TimesNewRomanPS-BoldMT"/>
                        <w:bCs/>
                        <w:lang w:val="it-IT"/>
                      </w:rPr>
                      <w:t xml:space="preserve"> Dezvoltare dinamică a investițiilor existente, susținerea prioritară a noilor iniț</w:t>
                    </w:r>
                    <w:r w:rsidRPr="002A2A15">
                      <w:rPr>
                        <w:rFonts w:ascii="Trebuchet MS" w:hAnsi="Trebuchet MS" w:cs="TimesNewRomanPS-BoldMT"/>
                        <w:bCs/>
                        <w:lang w:val="it-IT"/>
                      </w:rPr>
                      <w:t xml:space="preserve">iative,  </w:t>
                    </w:r>
                    <w:r>
                      <w:rPr>
                        <w:rFonts w:ascii="Trebuchet MS" w:hAnsi="Trebuchet MS" w:cs="TimesNewRomanPS-BoldMT"/>
                        <w:bCs/>
                        <w:lang w:val="it-IT"/>
                      </w:rPr>
                      <w:t>a fondului de mediu ș</w:t>
                    </w:r>
                    <w:r w:rsidRPr="002A2A15">
                      <w:rPr>
                        <w:rFonts w:ascii="Trebuchet MS" w:hAnsi="Trebuchet MS" w:cs="TimesNewRomanPS-BoldMT"/>
                        <w:bCs/>
                        <w:lang w:val="it-IT"/>
                      </w:rPr>
                      <w:t>i valorizarea patrimoniului local</w:t>
                    </w:r>
                    <w:r w:rsidRPr="002A2A15">
                      <w:rPr>
                        <w:rFonts w:ascii="Trebuchet MS" w:hAnsi="Trebuchet MS"/>
                      </w:rPr>
                      <w:t xml:space="preserve">. </w:t>
                    </w:r>
                  </w:ins>
                </w:p>
              </w:tc>
            </w:tr>
            <w:tr w:rsidR="005E288D" w:rsidRPr="00036785" w:rsidTr="00AD2592">
              <w:trPr>
                <w:trHeight w:val="229"/>
                <w:jc w:val="center"/>
                <w:ins w:id="123" w:author="PC" w:date="2022-11-15T11:36:00Z"/>
              </w:trPr>
              <w:tc>
                <w:tcPr>
                  <w:tcW w:w="5000" w:type="pct"/>
                  <w:gridSpan w:val="2"/>
                  <w:shd w:val="clear" w:color="auto" w:fill="E5DFEC"/>
                  <w:vAlign w:val="center"/>
                </w:tcPr>
                <w:p w:rsidR="005E288D" w:rsidRPr="002A2A15" w:rsidRDefault="005E288D" w:rsidP="00AD2592">
                  <w:pPr>
                    <w:numPr>
                      <w:ilvl w:val="1"/>
                      <w:numId w:val="12"/>
                    </w:numPr>
                    <w:spacing w:after="0"/>
                    <w:rPr>
                      <w:ins w:id="124" w:author="PC" w:date="2022-11-15T11:36:00Z"/>
                      <w:rFonts w:ascii="Trebuchet MS" w:hAnsi="Trebuchet MS"/>
                    </w:rPr>
                  </w:pPr>
                  <w:ins w:id="125" w:author="PC" w:date="2022-11-15T11:36:00Z">
                    <w:r>
                      <w:rPr>
                        <w:rFonts w:ascii="Trebuchet MS" w:hAnsi="Trebuchet MS"/>
                        <w:lang w:val="en-US"/>
                      </w:rPr>
                      <w:t xml:space="preserve"> </w:t>
                    </w:r>
                    <w:r w:rsidRPr="002A2A15">
                      <w:rPr>
                        <w:rFonts w:ascii="Trebuchet MS" w:hAnsi="Trebuchet MS"/>
                      </w:rPr>
                      <w:t>Contribuţie la prioritatea/priorităţile prevăzute la art.5, Reg.(UE) nr.1305/2013</w:t>
                    </w:r>
                  </w:ins>
                </w:p>
              </w:tc>
            </w:tr>
            <w:tr w:rsidR="005E288D" w:rsidRPr="00036785" w:rsidTr="00AD2592">
              <w:trPr>
                <w:trHeight w:val="760"/>
                <w:jc w:val="center"/>
                <w:ins w:id="126" w:author="PC" w:date="2022-11-15T11:36:00Z"/>
              </w:trPr>
              <w:tc>
                <w:tcPr>
                  <w:tcW w:w="5000" w:type="pct"/>
                  <w:gridSpan w:val="2"/>
                  <w:vAlign w:val="center"/>
                </w:tcPr>
                <w:p w:rsidR="005E288D" w:rsidRPr="002A2A15" w:rsidRDefault="005E288D" w:rsidP="00AD2592">
                  <w:pPr>
                    <w:jc w:val="both"/>
                    <w:rPr>
                      <w:ins w:id="127" w:author="PC" w:date="2022-11-15T11:36:00Z"/>
                      <w:rFonts w:ascii="Trebuchet MS" w:hAnsi="Trebuchet MS"/>
                      <w:lang w:val="en-US"/>
                    </w:rPr>
                  </w:pPr>
                  <w:ins w:id="128" w:author="PC" w:date="2022-11-15T11:36:00Z">
                    <w:r>
                      <w:rPr>
                        <w:rFonts w:ascii="Trebuchet MS" w:hAnsi="Trebuchet MS"/>
                      </w:rPr>
                      <w:t xml:space="preserve">P6) </w:t>
                    </w:r>
                    <w:r>
                      <w:rPr>
                        <w:rFonts w:ascii="Trebuchet MS" w:hAnsi="Trebuchet MS"/>
                        <w:lang w:val="en-US"/>
                      </w:rPr>
                      <w:t>P</w:t>
                    </w:r>
                    <w:r w:rsidRPr="002A2A15">
                      <w:rPr>
                        <w:rFonts w:ascii="Trebuchet MS" w:hAnsi="Trebuchet MS"/>
                      </w:rPr>
                      <w:t>romovarea i</w:t>
                    </w:r>
                    <w:r>
                      <w:rPr>
                        <w:rFonts w:ascii="Trebuchet MS" w:hAnsi="Trebuchet MS"/>
                      </w:rPr>
                      <w:t>ncluziunii sociale, reducerii sărăciei și a dezvoltării economice î</w:t>
                    </w:r>
                    <w:r w:rsidRPr="002A2A15">
                      <w:rPr>
                        <w:rFonts w:ascii="Trebuchet MS" w:hAnsi="Trebuchet MS"/>
                      </w:rPr>
                      <w:t>n zonele rurale.</w:t>
                    </w:r>
                  </w:ins>
                </w:p>
              </w:tc>
            </w:tr>
            <w:tr w:rsidR="005E288D" w:rsidRPr="00036785" w:rsidTr="00AD2592">
              <w:trPr>
                <w:trHeight w:val="76"/>
                <w:jc w:val="center"/>
                <w:ins w:id="129" w:author="PC" w:date="2022-11-15T11:36:00Z"/>
              </w:trPr>
              <w:tc>
                <w:tcPr>
                  <w:tcW w:w="5000" w:type="pct"/>
                  <w:gridSpan w:val="2"/>
                  <w:shd w:val="clear" w:color="auto" w:fill="E5DFEC"/>
                  <w:vAlign w:val="center"/>
                </w:tcPr>
                <w:p w:rsidR="005E288D" w:rsidRPr="002A2A15" w:rsidRDefault="005E288D" w:rsidP="00AD2592">
                  <w:pPr>
                    <w:numPr>
                      <w:ilvl w:val="1"/>
                      <w:numId w:val="12"/>
                    </w:numPr>
                    <w:spacing w:after="0"/>
                    <w:rPr>
                      <w:ins w:id="130" w:author="PC" w:date="2022-11-15T11:36:00Z"/>
                      <w:rFonts w:ascii="Trebuchet MS" w:hAnsi="Trebuchet MS"/>
                    </w:rPr>
                  </w:pPr>
                  <w:ins w:id="131" w:author="PC" w:date="2022-11-15T11:36:00Z">
                    <w:r>
                      <w:rPr>
                        <w:rFonts w:ascii="Trebuchet MS" w:hAnsi="Trebuchet MS"/>
                        <w:lang w:val="en-US"/>
                      </w:rPr>
                      <w:lastRenderedPageBreak/>
                      <w:t xml:space="preserve"> </w:t>
                    </w:r>
                    <w:r>
                      <w:rPr>
                        <w:rFonts w:ascii="Trebuchet MS" w:hAnsi="Trebuchet MS"/>
                      </w:rPr>
                      <w:t>Mă</w:t>
                    </w:r>
                    <w:r w:rsidRPr="002A2A15">
                      <w:rPr>
                        <w:rFonts w:ascii="Trebuchet MS" w:hAnsi="Trebuchet MS"/>
                      </w:rPr>
                      <w:t>sura corespunde obiectivelor</w:t>
                    </w:r>
                    <w:r>
                      <w:rPr>
                        <w:rFonts w:ascii="Trebuchet MS" w:hAnsi="Trebuchet MS"/>
                        <w:lang w:val="en-US"/>
                      </w:rPr>
                      <w:t xml:space="preserve"> art 19</w:t>
                    </w:r>
                    <w:r w:rsidRPr="002A2A15">
                      <w:rPr>
                        <w:rFonts w:ascii="Trebuchet MS" w:hAnsi="Trebuchet MS"/>
                        <w:lang w:val="en-US"/>
                      </w:rPr>
                      <w:t xml:space="preserve">, </w:t>
                    </w:r>
                    <w:r w:rsidRPr="002A2A15">
                      <w:rPr>
                        <w:rFonts w:ascii="Trebuchet MS" w:hAnsi="Trebuchet MS"/>
                      </w:rPr>
                      <w:t>din Reg.(UE) nr.1305/2013</w:t>
                    </w:r>
                    <w:r w:rsidRPr="002A2A15">
                      <w:rPr>
                        <w:rFonts w:ascii="Trebuchet MS" w:hAnsi="Trebuchet MS"/>
                        <w:lang w:val="en-US"/>
                      </w:rPr>
                      <w:t>;</w:t>
                    </w:r>
                  </w:ins>
                </w:p>
              </w:tc>
            </w:tr>
            <w:tr w:rsidR="005E288D" w:rsidRPr="00036785" w:rsidTr="00AD2592">
              <w:trPr>
                <w:trHeight w:val="958"/>
                <w:jc w:val="center"/>
                <w:ins w:id="132" w:author="PC" w:date="2022-11-15T11:36:00Z"/>
              </w:trPr>
              <w:tc>
                <w:tcPr>
                  <w:tcW w:w="5000" w:type="pct"/>
                  <w:gridSpan w:val="2"/>
                  <w:shd w:val="clear" w:color="auto" w:fill="FFFFFF"/>
                  <w:vAlign w:val="center"/>
                </w:tcPr>
                <w:p w:rsidR="005E288D" w:rsidRPr="002A2A15" w:rsidRDefault="005E288D" w:rsidP="00AD2592">
                  <w:pPr>
                    <w:pStyle w:val="CM1"/>
                    <w:spacing w:line="276" w:lineRule="auto"/>
                    <w:jc w:val="both"/>
                    <w:rPr>
                      <w:ins w:id="133" w:author="PC" w:date="2022-11-15T11:36:00Z"/>
                      <w:rFonts w:ascii="Trebuchet MS" w:eastAsia="Times New Roman" w:hAnsi="Trebuchet MS" w:cs="TimesNewRomanPS-BoldMT"/>
                      <w:bCs/>
                      <w:sz w:val="22"/>
                      <w:szCs w:val="22"/>
                      <w:lang w:val="it-IT"/>
                    </w:rPr>
                  </w:pPr>
                  <w:ins w:id="134" w:author="PC" w:date="2022-11-15T11:36:00Z">
                    <w:r w:rsidRPr="002A2A15">
                      <w:rPr>
                        <w:rFonts w:ascii="Trebuchet MS" w:hAnsi="Trebuchet MS"/>
                        <w:sz w:val="22"/>
                        <w:szCs w:val="22"/>
                      </w:rPr>
                      <w:t>Art</w:t>
                    </w:r>
                    <w:r w:rsidRPr="002A2A15">
                      <w:rPr>
                        <w:rFonts w:ascii="Trebuchet MS" w:hAnsi="Trebuchet MS"/>
                        <w:b/>
                        <w:sz w:val="22"/>
                        <w:szCs w:val="22"/>
                      </w:rPr>
                      <w:t xml:space="preserve"> </w:t>
                    </w:r>
                    <w:r w:rsidRPr="002A2A15">
                      <w:rPr>
                        <w:rFonts w:ascii="Trebuchet MS" w:eastAsia="Times New Roman" w:hAnsi="Trebuchet MS" w:cs="TimesNewRomanPS-BoldMT"/>
                        <w:bCs/>
                        <w:sz w:val="22"/>
                        <w:szCs w:val="22"/>
                        <w:lang w:val="it-IT"/>
                      </w:rPr>
                      <w:t xml:space="preserve">19) Dezvoltarea exploatațiilor și a întreprinderilor: </w:t>
                    </w:r>
                  </w:ins>
                </w:p>
                <w:p w:rsidR="005E288D" w:rsidRPr="002A2A15" w:rsidRDefault="005E288D" w:rsidP="00AD2592">
                  <w:pPr>
                    <w:pStyle w:val="CM1"/>
                    <w:spacing w:line="276" w:lineRule="auto"/>
                    <w:jc w:val="both"/>
                    <w:rPr>
                      <w:ins w:id="135" w:author="PC" w:date="2022-11-15T11:36:00Z"/>
                      <w:rFonts w:ascii="Trebuchet MS" w:hAnsi="Trebuchet MS"/>
                      <w:sz w:val="22"/>
                      <w:szCs w:val="22"/>
                    </w:rPr>
                  </w:pPr>
                  <w:ins w:id="136" w:author="PC" w:date="2022-11-15T11:36:00Z">
                    <w:r w:rsidRPr="002A2A15">
                      <w:rPr>
                        <w:rFonts w:ascii="Trebuchet MS" w:hAnsi="Trebuchet MS" w:cs="TimesNewRomanPS-BoldMT"/>
                        <w:bCs/>
                        <w:sz w:val="22"/>
                        <w:szCs w:val="22"/>
                        <w:lang w:val="it-IT"/>
                      </w:rPr>
                      <w:t>1) Sprijinul acordat în cadrul acestei măsuri constă în</w:t>
                    </w:r>
                    <w:r w:rsidRPr="00645E44">
                      <w:rPr>
                        <w:rFonts w:ascii="Trebuchet MS" w:hAnsi="Trebuchet MS" w:cs="TimesNewRomanPS-BoldMT"/>
                        <w:bCs/>
                        <w:sz w:val="22"/>
                        <w:szCs w:val="22"/>
                        <w:lang w:val="it-IT"/>
                      </w:rPr>
                      <w:t>:</w:t>
                    </w:r>
                  </w:ins>
                </w:p>
                <w:p w:rsidR="005E288D" w:rsidRPr="002A2A15" w:rsidRDefault="005E288D" w:rsidP="00AD2592">
                  <w:pPr>
                    <w:autoSpaceDE w:val="0"/>
                    <w:autoSpaceDN w:val="0"/>
                    <w:adjustRightInd w:val="0"/>
                    <w:jc w:val="both"/>
                    <w:rPr>
                      <w:ins w:id="137" w:author="PC" w:date="2022-11-15T11:36:00Z"/>
                      <w:rFonts w:ascii="Trebuchet MS" w:hAnsi="Trebuchet MS" w:cs="EUAlbertina"/>
                      <w:color w:val="000000"/>
                      <w:lang w:val="en-US"/>
                    </w:rPr>
                  </w:pPr>
                  <w:ins w:id="138" w:author="PC" w:date="2022-11-15T11:36:00Z">
                    <w:r w:rsidRPr="002A2A15">
                      <w:rPr>
                        <w:rFonts w:ascii="Trebuchet MS" w:hAnsi="Trebuchet MS" w:cs="EUAlbertina"/>
                        <w:color w:val="000000"/>
                        <w:lang w:val="en-US"/>
                      </w:rPr>
                      <w:t>(b) investiții în crearea și dezvoltarea de activități neagricole</w:t>
                    </w:r>
                  </w:ins>
                </w:p>
                <w:p w:rsidR="005E288D" w:rsidRPr="002A2A15" w:rsidRDefault="005E288D" w:rsidP="00397D8D">
                  <w:pPr>
                    <w:autoSpaceDE w:val="0"/>
                    <w:autoSpaceDN w:val="0"/>
                    <w:adjustRightInd w:val="0"/>
                    <w:jc w:val="both"/>
                    <w:rPr>
                      <w:ins w:id="139" w:author="PC" w:date="2022-11-15T11:36:00Z"/>
                      <w:rFonts w:ascii="Trebuchet MS" w:hAnsi="Trebuchet MS"/>
                    </w:rPr>
                  </w:pPr>
                  <w:ins w:id="140" w:author="PC" w:date="2022-11-15T11:36:00Z">
                    <w:r w:rsidRPr="002A2A15">
                      <w:rPr>
                        <w:rFonts w:ascii="Trebuchet MS" w:hAnsi="Trebuchet MS" w:cs="EUAlbertina"/>
                      </w:rPr>
                      <w:t>Sprijinul prevăzut la R 1305/2013 art 19 alineatul (1) litera (b) se acordă microîntreprinderilor și întreprinderilor mici din zone rurale, precum și fermierilor sau membrilor unei gospodării agricol</w:t>
                    </w:r>
                    <w:r w:rsidRPr="002A2A15">
                      <w:rPr>
                        <w:rFonts w:ascii="Trebuchet MS" w:hAnsi="Trebuchet MS"/>
                      </w:rPr>
                      <w:t>e</w:t>
                    </w:r>
                    <w:r>
                      <w:rPr>
                        <w:rFonts w:ascii="Trebuchet MS" w:hAnsi="Trebuchet MS"/>
                      </w:rPr>
                      <w:t>.</w:t>
                    </w:r>
                  </w:ins>
                </w:p>
              </w:tc>
            </w:tr>
            <w:tr w:rsidR="005E288D" w:rsidRPr="00036785" w:rsidTr="00AD2592">
              <w:trPr>
                <w:trHeight w:val="182"/>
                <w:jc w:val="center"/>
                <w:ins w:id="141" w:author="PC" w:date="2022-11-15T11:36:00Z"/>
              </w:trPr>
              <w:tc>
                <w:tcPr>
                  <w:tcW w:w="5000" w:type="pct"/>
                  <w:gridSpan w:val="2"/>
                  <w:shd w:val="clear" w:color="auto" w:fill="E5DFEC"/>
                  <w:vAlign w:val="center"/>
                </w:tcPr>
                <w:p w:rsidR="005E288D" w:rsidRPr="002A2A15" w:rsidRDefault="005E288D" w:rsidP="00AD2592">
                  <w:pPr>
                    <w:pStyle w:val="ListParagraph"/>
                    <w:numPr>
                      <w:ilvl w:val="1"/>
                      <w:numId w:val="12"/>
                    </w:numPr>
                    <w:tabs>
                      <w:tab w:val="left" w:pos="510"/>
                    </w:tabs>
                    <w:spacing w:after="0"/>
                    <w:rPr>
                      <w:ins w:id="142" w:author="PC" w:date="2022-11-15T11:36:00Z"/>
                      <w:rFonts w:ascii="Trebuchet MS" w:hAnsi="Trebuchet MS"/>
                    </w:rPr>
                  </w:pPr>
                  <w:ins w:id="143" w:author="PC" w:date="2022-11-15T11:36:00Z">
                    <w:r>
                      <w:rPr>
                        <w:rFonts w:ascii="Trebuchet MS" w:hAnsi="Trebuchet MS"/>
                      </w:rPr>
                      <w:t xml:space="preserve"> Mă</w:t>
                    </w:r>
                    <w:r w:rsidRPr="002A2A15">
                      <w:rPr>
                        <w:rFonts w:ascii="Trebuchet MS" w:hAnsi="Trebuchet MS"/>
                      </w:rPr>
                      <w:t>sura contribuie la Domeniul de</w:t>
                    </w:r>
                    <w:r>
                      <w:rPr>
                        <w:rFonts w:ascii="Trebuchet MS" w:hAnsi="Trebuchet MS"/>
                      </w:rPr>
                      <w:t xml:space="preserve"> Intervenț</w:t>
                    </w:r>
                    <w:r w:rsidRPr="002A2A15">
                      <w:rPr>
                        <w:rFonts w:ascii="Trebuchet MS" w:hAnsi="Trebuchet MS"/>
                      </w:rPr>
                      <w:t>ie;</w:t>
                    </w:r>
                  </w:ins>
                </w:p>
              </w:tc>
            </w:tr>
            <w:tr w:rsidR="005E288D" w:rsidRPr="00036785" w:rsidTr="00AD2592">
              <w:trPr>
                <w:trHeight w:val="64"/>
                <w:jc w:val="center"/>
                <w:ins w:id="144" w:author="PC" w:date="2022-11-15T11:36:00Z"/>
              </w:trPr>
              <w:tc>
                <w:tcPr>
                  <w:tcW w:w="5000" w:type="pct"/>
                  <w:gridSpan w:val="2"/>
                  <w:shd w:val="clear" w:color="auto" w:fill="FFFFFF"/>
                  <w:vAlign w:val="center"/>
                </w:tcPr>
                <w:p w:rsidR="005E288D" w:rsidRPr="00645E44" w:rsidRDefault="005E288D" w:rsidP="00AD2592">
                  <w:pPr>
                    <w:pStyle w:val="Default"/>
                    <w:spacing w:line="276" w:lineRule="auto"/>
                    <w:jc w:val="both"/>
                    <w:rPr>
                      <w:ins w:id="145" w:author="PC" w:date="2022-11-15T11:36:00Z"/>
                      <w:rFonts w:eastAsia="Times New Roman" w:cs="TimesNewRomanPS-BoldMT"/>
                      <w:bCs/>
                      <w:sz w:val="22"/>
                      <w:szCs w:val="22"/>
                      <w:lang w:val="it-IT"/>
                    </w:rPr>
                  </w:pPr>
                  <w:ins w:id="146" w:author="PC" w:date="2022-11-15T11:36:00Z">
                    <w:r>
                      <w:rPr>
                        <w:b/>
                        <w:sz w:val="22"/>
                        <w:szCs w:val="22"/>
                      </w:rPr>
                      <w:t>D</w:t>
                    </w:r>
                    <w:r w:rsidRPr="00301FA9">
                      <w:rPr>
                        <w:b/>
                        <w:sz w:val="22"/>
                        <w:szCs w:val="22"/>
                      </w:rPr>
                      <w:t xml:space="preserve">omeniul </w:t>
                    </w:r>
                    <w:r>
                      <w:rPr>
                        <w:b/>
                        <w:sz w:val="22"/>
                        <w:szCs w:val="22"/>
                      </w:rPr>
                      <w:t>principal de intervenț</w:t>
                    </w:r>
                    <w:r w:rsidRPr="00301FA9">
                      <w:rPr>
                        <w:b/>
                        <w:sz w:val="22"/>
                        <w:szCs w:val="22"/>
                      </w:rPr>
                      <w:t>ie</w:t>
                    </w:r>
                    <w:r w:rsidRPr="00301FA9">
                      <w:rPr>
                        <w:rFonts w:cs="TimesNewRomanPS-BoldMT"/>
                        <w:bCs/>
                        <w:sz w:val="22"/>
                        <w:szCs w:val="22"/>
                        <w:lang w:val="it-IT"/>
                      </w:rPr>
                      <w:t xml:space="preserve"> </w:t>
                    </w:r>
                    <w:r w:rsidRPr="002A2A15">
                      <w:rPr>
                        <w:rFonts w:eastAsia="Times New Roman" w:cs="TimesNewRomanPS-BoldMT"/>
                        <w:bCs/>
                        <w:sz w:val="22"/>
                        <w:szCs w:val="22"/>
                        <w:lang w:val="it-IT"/>
                      </w:rPr>
                      <w:t xml:space="preserve">6A) </w:t>
                    </w:r>
                    <w:r w:rsidRPr="00645E44">
                      <w:rPr>
                        <w:rFonts w:eastAsia="Times New Roman" w:cs="TimesNewRomanPS-BoldMT"/>
                        <w:bCs/>
                        <w:sz w:val="22"/>
                        <w:szCs w:val="22"/>
                        <w:lang w:val="it-IT"/>
                      </w:rPr>
                      <w:t>“Facilitarea diversificării, înfiinţării şi a dezvoltării de întreprinderi mici, precum şi crearea de locuri de muncă”</w:t>
                    </w:r>
                    <w:r>
                      <w:rPr>
                        <w:rFonts w:eastAsia="Times New Roman" w:cs="TimesNewRomanPS-BoldMT"/>
                        <w:bCs/>
                        <w:sz w:val="22"/>
                        <w:szCs w:val="22"/>
                        <w:lang w:val="it-IT"/>
                      </w:rPr>
                      <w:t>.</w:t>
                    </w:r>
                    <w:r w:rsidRPr="00645E44">
                      <w:rPr>
                        <w:rFonts w:eastAsia="Times New Roman" w:cs="TimesNewRomanPS-BoldMT"/>
                        <w:bCs/>
                        <w:sz w:val="22"/>
                        <w:szCs w:val="22"/>
                        <w:lang w:val="it-IT"/>
                      </w:rPr>
                      <w:t xml:space="preserve"> </w:t>
                    </w:r>
                  </w:ins>
                </w:p>
                <w:p w:rsidR="005E288D" w:rsidRPr="00645E44" w:rsidRDefault="005E288D" w:rsidP="00AD2592">
                  <w:pPr>
                    <w:pStyle w:val="Default"/>
                    <w:spacing w:line="276" w:lineRule="auto"/>
                    <w:jc w:val="both"/>
                    <w:rPr>
                      <w:ins w:id="147" w:author="PC" w:date="2022-11-15T11:36:00Z"/>
                      <w:rFonts w:eastAsia="Times New Roman" w:cs="TimesNewRomanPS-BoldMT"/>
                      <w:bCs/>
                      <w:sz w:val="22"/>
                      <w:szCs w:val="22"/>
                      <w:lang w:val="it-IT"/>
                    </w:rPr>
                  </w:pPr>
                  <w:ins w:id="148" w:author="PC" w:date="2022-11-15T11:36:00Z">
                    <w:r w:rsidRPr="00645E44">
                      <w:rPr>
                        <w:rFonts w:eastAsia="Times New Roman" w:cs="TimesNewRomanPS-BoldMT"/>
                        <w:bCs/>
                        <w:sz w:val="22"/>
                        <w:szCs w:val="22"/>
                        <w:lang w:val="it-IT"/>
                      </w:rPr>
                      <w:t xml:space="preserve">Prin susţinerea investiţiilor se încurajează diversificarea activităţilor, creşterea calităţii antreprenoriatului local, creşterea veniturilor şi a calităţii vieţii, valorificarea </w:t>
                    </w:r>
                    <w:r>
                      <w:rPr>
                        <w:rFonts w:eastAsia="Times New Roman" w:cs="TimesNewRomanPS-BoldMT"/>
                        <w:bCs/>
                        <w:sz w:val="22"/>
                        <w:szCs w:val="22"/>
                        <w:lang w:val="it-IT"/>
                      </w:rPr>
                      <w:t>resurselor</w:t>
                    </w:r>
                    <w:r w:rsidRPr="00645E44">
                      <w:rPr>
                        <w:rFonts w:eastAsia="Times New Roman" w:cs="TimesNewRomanPS-BoldMT"/>
                        <w:bCs/>
                        <w:sz w:val="22"/>
                        <w:szCs w:val="22"/>
                        <w:lang w:val="it-IT"/>
                      </w:rPr>
                      <w:t xml:space="preserve"> locale. Îmbunătăţirea eficienţei întreprinderilor prin diversificarea producţiei, şi promovarea inovării.</w:t>
                    </w:r>
                  </w:ins>
                </w:p>
                <w:p w:rsidR="005E288D" w:rsidRPr="002A2A15" w:rsidRDefault="005E288D" w:rsidP="00AD2592">
                  <w:pPr>
                    <w:pStyle w:val="Default"/>
                    <w:spacing w:line="276" w:lineRule="auto"/>
                    <w:jc w:val="both"/>
                    <w:rPr>
                      <w:ins w:id="149" w:author="PC" w:date="2022-11-15T11:36:00Z"/>
                      <w:sz w:val="22"/>
                      <w:szCs w:val="22"/>
                    </w:rPr>
                  </w:pPr>
                  <w:ins w:id="150" w:author="PC" w:date="2022-11-15T11:36:00Z">
                    <w:r w:rsidRPr="00645E44">
                      <w:rPr>
                        <w:rFonts w:eastAsia="Times New Roman" w:cs="TimesNewRomanPS-BoldMT"/>
                        <w:bCs/>
                        <w:sz w:val="22"/>
                        <w:szCs w:val="22"/>
                        <w:lang w:val="it-IT"/>
                      </w:rPr>
                      <w:t>Prin implementarea măsurii se reduce gradul de dependenţă al teritoriului faţă de sectorul agricol, obţinerea de venituri alternative şi crearea de locuri de muncă.</w:t>
                    </w:r>
                  </w:ins>
                </w:p>
              </w:tc>
            </w:tr>
            <w:tr w:rsidR="005E288D" w:rsidRPr="00036785" w:rsidTr="00AD2592">
              <w:trPr>
                <w:trHeight w:val="215"/>
                <w:jc w:val="center"/>
                <w:ins w:id="151" w:author="PC" w:date="2022-11-15T11:36:00Z"/>
              </w:trPr>
              <w:tc>
                <w:tcPr>
                  <w:tcW w:w="5000" w:type="pct"/>
                  <w:gridSpan w:val="2"/>
                  <w:shd w:val="clear" w:color="auto" w:fill="E5DFEC"/>
                  <w:vAlign w:val="center"/>
                </w:tcPr>
                <w:p w:rsidR="005E288D" w:rsidRPr="002A2A15" w:rsidRDefault="005E288D" w:rsidP="00AD2592">
                  <w:pPr>
                    <w:pStyle w:val="ListParagraph"/>
                    <w:numPr>
                      <w:ilvl w:val="1"/>
                      <w:numId w:val="12"/>
                    </w:numPr>
                    <w:tabs>
                      <w:tab w:val="left" w:pos="510"/>
                    </w:tabs>
                    <w:spacing w:after="0"/>
                    <w:rPr>
                      <w:ins w:id="152" w:author="PC" w:date="2022-11-15T11:36:00Z"/>
                      <w:rFonts w:ascii="Trebuchet MS" w:hAnsi="Trebuchet MS"/>
                    </w:rPr>
                  </w:pPr>
                  <w:ins w:id="153" w:author="PC" w:date="2022-11-15T11:36:00Z">
                    <w:r>
                      <w:rPr>
                        <w:rFonts w:ascii="Trebuchet MS" w:hAnsi="Trebuchet MS"/>
                      </w:rPr>
                      <w:t>MĂ</w:t>
                    </w:r>
                    <w:r w:rsidRPr="002A2A15">
                      <w:rPr>
                        <w:rFonts w:ascii="Trebuchet MS" w:hAnsi="Trebuchet MS"/>
                      </w:rPr>
                      <w:t xml:space="preserve">sura contribuie la obiectivele transversale ale Reg.(UE) 1305/2013: </w:t>
                    </w:r>
                  </w:ins>
                </w:p>
              </w:tc>
            </w:tr>
            <w:tr w:rsidR="005E288D" w:rsidRPr="00036785" w:rsidTr="00AD2592">
              <w:trPr>
                <w:trHeight w:val="300"/>
                <w:jc w:val="center"/>
                <w:ins w:id="154" w:author="PC" w:date="2022-11-15T11:36:00Z"/>
              </w:trPr>
              <w:tc>
                <w:tcPr>
                  <w:tcW w:w="5000" w:type="pct"/>
                  <w:gridSpan w:val="2"/>
                  <w:vAlign w:val="center"/>
                </w:tcPr>
                <w:p w:rsidR="005E288D" w:rsidRPr="002A2A15" w:rsidRDefault="005E288D" w:rsidP="00AD2592">
                  <w:pPr>
                    <w:jc w:val="both"/>
                    <w:rPr>
                      <w:ins w:id="155" w:author="PC" w:date="2022-11-15T11:36:00Z"/>
                      <w:rFonts w:ascii="Trebuchet MS" w:hAnsi="Trebuchet MS"/>
                    </w:rPr>
                  </w:pPr>
                  <w:ins w:id="156" w:author="PC" w:date="2022-11-15T11:36:00Z">
                    <w:r w:rsidRPr="002A2A15">
                      <w:rPr>
                        <w:rFonts w:ascii="Trebuchet MS" w:hAnsi="Trebuchet MS"/>
                      </w:rPr>
                      <w:t>Măsura contr</w:t>
                    </w:r>
                    <w:r>
                      <w:rPr>
                        <w:rFonts w:ascii="Trebuchet MS" w:hAnsi="Trebuchet MS"/>
                      </w:rPr>
                      <w:t xml:space="preserve">ibuie </w:t>
                    </w:r>
                    <w:r w:rsidRPr="002A2A15">
                      <w:rPr>
                        <w:rFonts w:ascii="Trebuchet MS" w:hAnsi="Trebuchet MS"/>
                        <w:lang w:val="en-US"/>
                      </w:rPr>
                      <w:t xml:space="preserve"> la </w:t>
                    </w:r>
                    <w:r w:rsidRPr="002A2A15">
                      <w:rPr>
                        <w:rFonts w:ascii="Trebuchet MS" w:hAnsi="Trebuchet MS"/>
                      </w:rPr>
                      <w:t>obiectivele transversale mediu</w:t>
                    </w:r>
                    <w:r>
                      <w:rPr>
                        <w:rFonts w:ascii="Trebuchet MS" w:hAnsi="Trebuchet MS"/>
                      </w:rPr>
                      <w:t>, climă și inovare</w:t>
                    </w:r>
                    <w:r w:rsidRPr="002A2A15">
                      <w:rPr>
                        <w:rFonts w:ascii="Trebuchet MS" w:hAnsi="Trebuchet MS"/>
                      </w:rPr>
                      <w:t>.</w:t>
                    </w:r>
                  </w:ins>
                </w:p>
                <w:p w:rsidR="005E288D" w:rsidRPr="00645E44" w:rsidRDefault="005E288D" w:rsidP="00AD2592">
                  <w:pPr>
                    <w:jc w:val="both"/>
                    <w:rPr>
                      <w:ins w:id="157" w:author="PC" w:date="2022-11-15T11:36:00Z"/>
                      <w:rFonts w:ascii="Trebuchet MS" w:hAnsi="Trebuchet MS"/>
                    </w:rPr>
                  </w:pPr>
                  <w:ins w:id="158" w:author="PC" w:date="2022-11-15T11:36:00Z">
                    <w:r w:rsidRPr="002A2A15">
                      <w:rPr>
                        <w:rFonts w:ascii="Trebuchet MS" w:hAnsi="Trebuchet MS"/>
                        <w:b/>
                      </w:rPr>
                      <w:t>Mediu:</w:t>
                    </w:r>
                    <w:r w:rsidRPr="002A2A15">
                      <w:rPr>
                        <w:rFonts w:ascii="Trebuchet MS" w:hAnsi="Trebuchet MS"/>
                      </w:rPr>
                      <w:t xml:space="preserve"> </w:t>
                    </w:r>
                    <w:r>
                      <w:rPr>
                        <w:rFonts w:ascii="Trebuchet MS" w:hAnsi="Trebuchet MS"/>
                      </w:rPr>
                      <w:t>: Măsura</w:t>
                    </w:r>
                    <w:r w:rsidRPr="00645E44">
                      <w:rPr>
                        <w:rFonts w:ascii="Trebuchet MS" w:hAnsi="Trebuchet MS"/>
                      </w:rPr>
                      <w:t xml:space="preserve"> M</w:t>
                    </w:r>
                    <w:r>
                      <w:rPr>
                        <w:rFonts w:ascii="Trebuchet MS" w:hAnsi="Trebuchet MS"/>
                      </w:rPr>
                      <w:t>9</w:t>
                    </w:r>
                    <w:r w:rsidRPr="00645E44">
                      <w:rPr>
                        <w:rFonts w:ascii="Trebuchet MS" w:hAnsi="Trebuchet MS"/>
                      </w:rPr>
                      <w:t>/6A sprijină cu prioritate investiţii ale căror acţiuni demonstrează contribuţia  privind protecţia  mediului  înconjurător şi activităţi care susţin dezvoltarea durabilă. În cadrul acestei măsuri investiţiile legate de creşterea eficienţei energetice şi a surselor de energie regenerabilă vor fi prioritizate, ceea ce va avea un efect pozitiv asupra reducerii emisiilor de gaze cu efect de seră şi reducerea poluării mediului înconjurător.</w:t>
                    </w:r>
                  </w:ins>
                </w:p>
                <w:p w:rsidR="005E288D" w:rsidRPr="00645E44" w:rsidRDefault="005E288D" w:rsidP="00AD2592">
                  <w:pPr>
                    <w:jc w:val="both"/>
                    <w:rPr>
                      <w:ins w:id="159" w:author="PC" w:date="2022-11-15T11:36:00Z"/>
                      <w:rFonts w:ascii="Trebuchet MS" w:hAnsi="Trebuchet MS"/>
                    </w:rPr>
                  </w:pPr>
                  <w:ins w:id="160" w:author="PC" w:date="2022-11-15T11:36:00Z">
                    <w:r w:rsidRPr="00645E44">
                      <w:rPr>
                        <w:rFonts w:ascii="Trebuchet MS" w:hAnsi="Trebuchet MS"/>
                        <w:b/>
                      </w:rPr>
                      <w:t>Climă:</w:t>
                    </w:r>
                    <w:r>
                      <w:rPr>
                        <w:rFonts w:ascii="Trebuchet MS" w:hAnsi="Trebuchet MS"/>
                      </w:rPr>
                      <w:t xml:space="preserve"> beneficiarii vor prezent</w:t>
                    </w:r>
                    <w:r w:rsidRPr="00645E44">
                      <w:rPr>
                        <w:rFonts w:ascii="Trebuchet MS" w:hAnsi="Trebuchet MS"/>
                      </w:rPr>
                      <w:t>a în proiectare  contribuţia la atenuarea şi adaptarea la schimbările climatice prin utilizarea de soluţii constructive şi materiale care reduc poluarea. La punerea în aplicare a investiţiilor, beneficiarii vor trebui să respecte legislaţia naţională cu privire la reducerea emisiilor de carbon.</w:t>
                    </w:r>
                  </w:ins>
                </w:p>
                <w:p w:rsidR="005E288D" w:rsidRDefault="005E288D" w:rsidP="00AD2592">
                  <w:pPr>
                    <w:autoSpaceDE w:val="0"/>
                    <w:autoSpaceDN w:val="0"/>
                    <w:adjustRightInd w:val="0"/>
                    <w:rPr>
                      <w:ins w:id="161" w:author="PC" w:date="2022-11-15T11:36:00Z"/>
                      <w:rFonts w:ascii="Trebuchet MS" w:hAnsi="Trebuchet MS"/>
                    </w:rPr>
                  </w:pPr>
                  <w:ins w:id="162" w:author="PC" w:date="2022-11-15T11:36:00Z">
                    <w:r w:rsidRPr="00645E44">
                      <w:rPr>
                        <w:rFonts w:ascii="Trebuchet MS" w:hAnsi="Trebuchet MS"/>
                        <w:b/>
                      </w:rPr>
                      <w:t>Inovare</w:t>
                    </w:r>
                    <w:r w:rsidRPr="00BE4E16">
                      <w:rPr>
                        <w:rFonts w:ascii="Trebuchet MS" w:hAnsi="Trebuchet MS"/>
                      </w:rPr>
                      <w:t>:</w:t>
                    </w:r>
                    <w:r w:rsidRPr="00645E44">
                      <w:rPr>
                        <w:rFonts w:ascii="Trebuchet MS" w:hAnsi="Trebuchet MS"/>
                      </w:rPr>
                      <w:t xml:space="preserve"> </w:t>
                    </w:r>
                    <w:r w:rsidRPr="00BE4E16">
                      <w:rPr>
                        <w:rFonts w:ascii="Trebuchet MS" w:hAnsi="Trebuchet MS"/>
                      </w:rPr>
                      <w:t xml:space="preserve">Încurajarea activităților non-agricole va facilita procesele inovatoare, </w:t>
                    </w:r>
                  </w:ins>
                </w:p>
                <w:p w:rsidR="005E288D" w:rsidRPr="002A2A15" w:rsidRDefault="005E288D" w:rsidP="00AD2592">
                  <w:pPr>
                    <w:autoSpaceDE w:val="0"/>
                    <w:autoSpaceDN w:val="0"/>
                    <w:adjustRightInd w:val="0"/>
                    <w:rPr>
                      <w:ins w:id="163" w:author="PC" w:date="2022-11-15T11:36:00Z"/>
                      <w:rFonts w:ascii="Trebuchet MS" w:hAnsi="Trebuchet MS"/>
                      <w:lang w:val="en-US"/>
                    </w:rPr>
                  </w:pPr>
                  <w:ins w:id="164" w:author="PC" w:date="2022-11-15T11:36:00Z">
                    <w:r w:rsidRPr="00BE4E16">
                      <w:rPr>
                        <w:rFonts w:ascii="Trebuchet MS" w:hAnsi="Trebuchet MS"/>
                      </w:rPr>
                      <w:t>întreprinzătorii fiind mai deschiși să aplice tehnologii şi procese noi. De asemenea, întreprinzătorii au un rol important în diseminarea de bune practici, idei şi concepte noi, deoarece au acces mai facil la informații noi, inovatoare. Diversificarea activităților economice în zonele rurale va deschide noi oportunități şi posibilități pentru adoptarea de metode noi și utilizarea de tehnologii inovatoare, sporind astfel atractivitatea satelor din teritoriul LEADER</w:t>
                    </w:r>
                    <w:r w:rsidRPr="00645E44">
                      <w:rPr>
                        <w:rFonts w:ascii="Trebuchet MS" w:hAnsi="Trebuchet MS"/>
                      </w:rPr>
                      <w:t>.</w:t>
                    </w:r>
                  </w:ins>
                </w:p>
              </w:tc>
            </w:tr>
            <w:tr w:rsidR="005E288D" w:rsidRPr="00036785" w:rsidTr="00AD2592">
              <w:trPr>
                <w:trHeight w:val="166"/>
                <w:jc w:val="center"/>
                <w:ins w:id="165" w:author="PC" w:date="2022-11-15T11:36:00Z"/>
              </w:trPr>
              <w:tc>
                <w:tcPr>
                  <w:tcW w:w="5000" w:type="pct"/>
                  <w:gridSpan w:val="2"/>
                  <w:shd w:val="clear" w:color="auto" w:fill="E5DFEC"/>
                  <w:vAlign w:val="center"/>
                </w:tcPr>
                <w:p w:rsidR="005E288D" w:rsidRPr="002A2A15" w:rsidRDefault="005E288D" w:rsidP="00AD2592">
                  <w:pPr>
                    <w:pStyle w:val="ListParagraph"/>
                    <w:numPr>
                      <w:ilvl w:val="1"/>
                      <w:numId w:val="11"/>
                    </w:numPr>
                    <w:tabs>
                      <w:tab w:val="left" w:pos="540"/>
                    </w:tabs>
                    <w:spacing w:after="0"/>
                    <w:rPr>
                      <w:ins w:id="166" w:author="PC" w:date="2022-11-15T11:36:00Z"/>
                      <w:rFonts w:ascii="Trebuchet MS" w:hAnsi="Trebuchet MS"/>
                    </w:rPr>
                  </w:pPr>
                  <w:ins w:id="167" w:author="PC" w:date="2022-11-15T11:36:00Z">
                    <w:r>
                      <w:rPr>
                        <w:rFonts w:ascii="Trebuchet MS" w:hAnsi="Trebuchet MS"/>
                      </w:rPr>
                      <w:t xml:space="preserve"> </w:t>
                    </w:r>
                    <w:r w:rsidRPr="002A2A15">
                      <w:rPr>
                        <w:rFonts w:ascii="Trebuchet MS" w:hAnsi="Trebuchet MS"/>
                      </w:rPr>
                      <w:t>Complementaritatea cu alte măsuri din SDL:</w:t>
                    </w:r>
                  </w:ins>
                </w:p>
              </w:tc>
            </w:tr>
            <w:tr w:rsidR="005E288D" w:rsidRPr="00036785" w:rsidTr="00AD2592">
              <w:trPr>
                <w:trHeight w:val="330"/>
                <w:jc w:val="center"/>
                <w:ins w:id="168" w:author="PC" w:date="2022-11-15T11:36:00Z"/>
              </w:trPr>
              <w:tc>
                <w:tcPr>
                  <w:tcW w:w="5000" w:type="pct"/>
                  <w:gridSpan w:val="2"/>
                  <w:vAlign w:val="center"/>
                </w:tcPr>
                <w:p w:rsidR="005E288D" w:rsidRDefault="005E288D" w:rsidP="00AD2592">
                  <w:pPr>
                    <w:pStyle w:val="Default"/>
                    <w:spacing w:line="276" w:lineRule="auto"/>
                    <w:jc w:val="both"/>
                    <w:rPr>
                      <w:ins w:id="169" w:author="PC" w:date="2022-11-15T11:36:00Z"/>
                      <w:bCs/>
                      <w:sz w:val="22"/>
                      <w:szCs w:val="22"/>
                    </w:rPr>
                  </w:pPr>
                  <w:ins w:id="170" w:author="PC" w:date="2022-11-15T11:36:00Z">
                    <w:r>
                      <w:rPr>
                        <w:sz w:val="22"/>
                        <w:szCs w:val="22"/>
                      </w:rPr>
                      <w:t>Complementaritatea mă</w:t>
                    </w:r>
                    <w:r w:rsidRPr="002A2A15">
                      <w:rPr>
                        <w:sz w:val="22"/>
                        <w:szCs w:val="22"/>
                      </w:rPr>
                      <w:t>surii M</w:t>
                    </w:r>
                    <w:r>
                      <w:rPr>
                        <w:sz w:val="22"/>
                        <w:szCs w:val="22"/>
                      </w:rPr>
                      <w:t>9/6A, cu mă</w:t>
                    </w:r>
                    <w:r w:rsidRPr="002A2A15">
                      <w:rPr>
                        <w:sz w:val="22"/>
                        <w:szCs w:val="22"/>
                      </w:rPr>
                      <w:t>surile M4/2A</w:t>
                    </w:r>
                    <w:r>
                      <w:rPr>
                        <w:sz w:val="22"/>
                        <w:szCs w:val="22"/>
                      </w:rPr>
                      <w:t>,5D</w:t>
                    </w:r>
                    <w:r w:rsidRPr="002A2A15">
                      <w:rPr>
                        <w:sz w:val="22"/>
                        <w:szCs w:val="22"/>
                      </w:rPr>
                      <w:t xml:space="preserve"> </w:t>
                    </w:r>
                    <w:r>
                      <w:rPr>
                        <w:sz w:val="22"/>
                        <w:szCs w:val="22"/>
                      </w:rPr>
                      <w:t>Creștere economică locală prin susținerea afacerilor î</w:t>
                    </w:r>
                    <w:r w:rsidRPr="002A2A15">
                      <w:rPr>
                        <w:sz w:val="22"/>
                        <w:szCs w:val="22"/>
                      </w:rPr>
                      <w:t xml:space="preserve">n teritoriul GAL </w:t>
                    </w:r>
                    <w:r w:rsidRPr="002A2A15">
                      <w:rPr>
                        <w:rFonts w:cs="Calibri"/>
                        <w:sz w:val="22"/>
                        <w:szCs w:val="22"/>
                      </w:rPr>
                      <w:t>Dobrogea Centrală,</w:t>
                    </w:r>
                    <w:r w:rsidRPr="002A2A15">
                      <w:rPr>
                        <w:sz w:val="22"/>
                        <w:szCs w:val="22"/>
                      </w:rPr>
                      <w:t xml:space="preserve"> si M5</w:t>
                    </w:r>
                    <w:r>
                      <w:rPr>
                        <w:sz w:val="22"/>
                        <w:szCs w:val="22"/>
                      </w:rPr>
                      <w:t>/2B,6A Atragerea, susținerea și menținerea tinerilor î</w:t>
                    </w:r>
                    <w:r w:rsidRPr="002A2A15">
                      <w:rPr>
                        <w:sz w:val="22"/>
                        <w:szCs w:val="22"/>
                      </w:rPr>
                      <w:t xml:space="preserve">n teritoriul GAL </w:t>
                    </w:r>
                    <w:r w:rsidRPr="002A2A15">
                      <w:rPr>
                        <w:rFonts w:cs="Calibri"/>
                        <w:sz w:val="22"/>
                        <w:szCs w:val="22"/>
                      </w:rPr>
                      <w:t>Dobrogea Centrală,</w:t>
                    </w:r>
                    <w:r w:rsidRPr="002A2A15">
                      <w:rPr>
                        <w:b/>
                        <w:sz w:val="22"/>
                        <w:szCs w:val="22"/>
                      </w:rPr>
                      <w:t xml:space="preserve"> </w:t>
                    </w:r>
                    <w:r>
                      <w:rPr>
                        <w:sz w:val="22"/>
                        <w:szCs w:val="22"/>
                      </w:rPr>
                      <w:t>se realizează prin beneficiarii indirecț</w:t>
                    </w:r>
                    <w:r w:rsidRPr="002A2A15">
                      <w:rPr>
                        <w:sz w:val="22"/>
                        <w:szCs w:val="22"/>
                      </w:rPr>
                      <w:t>i:</w:t>
                    </w:r>
                    <w:r w:rsidRPr="002A2A15">
                      <w:rPr>
                        <w:b/>
                        <w:sz w:val="22"/>
                        <w:szCs w:val="22"/>
                      </w:rPr>
                      <w:t xml:space="preserve"> “</w:t>
                    </w:r>
                    <w:r>
                      <w:rPr>
                        <w:bCs/>
                        <w:sz w:val="22"/>
                        <w:szCs w:val="22"/>
                      </w:rPr>
                      <w:t>Populaț</w:t>
                    </w:r>
                    <w:r w:rsidRPr="002A2A15">
                      <w:rPr>
                        <w:bCs/>
                        <w:sz w:val="22"/>
                        <w:szCs w:val="22"/>
                      </w:rPr>
                      <w:t>ia  din comun</w:t>
                    </w:r>
                    <w:r>
                      <w:rPr>
                        <w:bCs/>
                        <w:sz w:val="22"/>
                        <w:szCs w:val="22"/>
                      </w:rPr>
                      <w:t>ele GAL, consumatori, comercianț</w:t>
                    </w:r>
                    <w:r w:rsidRPr="002A2A15">
                      <w:rPr>
                        <w:bCs/>
                        <w:sz w:val="22"/>
                        <w:szCs w:val="22"/>
                      </w:rPr>
                      <w:t>i, procesatori”</w:t>
                    </w:r>
                    <w:r>
                      <w:rPr>
                        <w:bCs/>
                        <w:sz w:val="22"/>
                        <w:szCs w:val="22"/>
                      </w:rPr>
                      <w:t>.</w:t>
                    </w:r>
                  </w:ins>
                </w:p>
                <w:p w:rsidR="005E288D" w:rsidRPr="00650930" w:rsidRDefault="005E288D" w:rsidP="00AD2592">
                  <w:pPr>
                    <w:jc w:val="both"/>
                    <w:rPr>
                      <w:ins w:id="171" w:author="PC" w:date="2022-11-15T11:36:00Z"/>
                      <w:rFonts w:ascii="Trebuchet MS" w:eastAsia="Calibri" w:hAnsi="Trebuchet MS" w:cs="Trebuchet MS"/>
                      <w:bCs/>
                      <w:color w:val="000000"/>
                      <w:lang w:val="en-US"/>
                    </w:rPr>
                  </w:pPr>
                  <w:ins w:id="172" w:author="PC" w:date="2022-11-15T11:36:00Z">
                    <w:r w:rsidRPr="00650930">
                      <w:rPr>
                        <w:rFonts w:ascii="Trebuchet MS" w:eastAsia="Calibri" w:hAnsi="Trebuchet MS" w:cs="Trebuchet MS"/>
                        <w:bCs/>
                        <w:color w:val="000000"/>
                        <w:lang w:val="en-US"/>
                      </w:rPr>
                      <w:t>Masura M</w:t>
                    </w:r>
                    <w:r>
                      <w:rPr>
                        <w:rFonts w:ascii="Trebuchet MS" w:eastAsia="Calibri" w:hAnsi="Trebuchet MS" w:cs="Trebuchet MS"/>
                        <w:bCs/>
                        <w:color w:val="000000"/>
                        <w:lang w:val="en-US"/>
                      </w:rPr>
                      <w:t>9</w:t>
                    </w:r>
                    <w:r w:rsidRPr="00650930">
                      <w:rPr>
                        <w:rFonts w:ascii="Trebuchet MS" w:eastAsia="Calibri" w:hAnsi="Trebuchet MS" w:cs="Trebuchet MS"/>
                        <w:bCs/>
                        <w:color w:val="000000"/>
                        <w:lang w:val="en-US"/>
                      </w:rPr>
                      <w:t xml:space="preserve">/6A este complementara cu masurile </w:t>
                    </w:r>
                    <w:r w:rsidRPr="0087689E">
                      <w:rPr>
                        <w:rFonts w:ascii="Trebuchet MS" w:eastAsia="Calibri" w:hAnsi="Trebuchet MS" w:cs="Trebuchet MS"/>
                        <w:bCs/>
                        <w:color w:val="000000"/>
                        <w:lang w:val="en-US"/>
                      </w:rPr>
                      <w:t>M4/2A.5D si M5/2B,6A</w:t>
                    </w:r>
                    <w:r>
                      <w:rPr>
                        <w:rFonts w:ascii="Trebuchet MS" w:eastAsia="Calibri" w:hAnsi="Trebuchet MS" w:cs="Trebuchet MS"/>
                        <w:bCs/>
                        <w:color w:val="000000"/>
                        <w:lang w:val="en-US"/>
                      </w:rPr>
                      <w:t>, intrucat se adreseaza persoan</w:t>
                    </w:r>
                    <w:r w:rsidRPr="00650930">
                      <w:rPr>
                        <w:rFonts w:ascii="Trebuchet MS" w:eastAsia="Calibri" w:hAnsi="Trebuchet MS" w:cs="Trebuchet MS"/>
                        <w:bCs/>
                        <w:color w:val="000000"/>
                        <w:lang w:val="en-US"/>
                      </w:rPr>
                      <w:t xml:space="preserve">elor care au beneficiat sau vor beneficia de finantare direct sau indirect in calitate de beneficiar final pe masurile </w:t>
                    </w:r>
                    <w:r w:rsidRPr="0087689E">
                      <w:rPr>
                        <w:rFonts w:ascii="Trebuchet MS" w:eastAsia="Calibri" w:hAnsi="Trebuchet MS" w:cs="Trebuchet MS"/>
                        <w:bCs/>
                        <w:color w:val="000000"/>
                        <w:lang w:val="en-US"/>
                      </w:rPr>
                      <w:t xml:space="preserve">M4/2A.5D si M5/2B,6A </w:t>
                    </w:r>
                    <w:r w:rsidRPr="00650930">
                      <w:rPr>
                        <w:rFonts w:ascii="Trebuchet MS" w:eastAsia="Calibri" w:hAnsi="Trebuchet MS" w:cs="Trebuchet MS"/>
                        <w:bCs/>
                        <w:color w:val="000000"/>
                        <w:lang w:val="en-US"/>
                      </w:rPr>
                      <w:t>in cadrul SDL GAL Dobrogea Centrala.</w:t>
                    </w:r>
                  </w:ins>
                </w:p>
                <w:p w:rsidR="005E288D" w:rsidRPr="002A2A15" w:rsidRDefault="005E288D" w:rsidP="00AD2592">
                  <w:pPr>
                    <w:pStyle w:val="Default"/>
                    <w:spacing w:line="276" w:lineRule="auto"/>
                    <w:jc w:val="both"/>
                    <w:rPr>
                      <w:ins w:id="173" w:author="PC" w:date="2022-11-15T11:36:00Z"/>
                      <w:sz w:val="22"/>
                      <w:szCs w:val="22"/>
                    </w:rPr>
                  </w:pPr>
                  <w:ins w:id="174" w:author="PC" w:date="2022-11-15T11:36:00Z">
                    <w:r w:rsidRPr="00650930">
                      <w:rPr>
                        <w:bCs/>
                        <w:sz w:val="22"/>
                        <w:szCs w:val="22"/>
                      </w:rPr>
                      <w:lastRenderedPageBreak/>
                      <w:t>In categoria beneficiarilor eligibili din cadrul masuri M</w:t>
                    </w:r>
                    <w:r>
                      <w:rPr>
                        <w:bCs/>
                        <w:sz w:val="22"/>
                        <w:szCs w:val="22"/>
                      </w:rPr>
                      <w:t>9</w:t>
                    </w:r>
                    <w:r w:rsidRPr="00650930">
                      <w:rPr>
                        <w:bCs/>
                        <w:sz w:val="22"/>
                        <w:szCs w:val="22"/>
                      </w:rPr>
                      <w:t xml:space="preserve">/6A sunt inclusi beneficiari directi/indirecti mentionati la masurile  </w:t>
                    </w:r>
                    <w:r w:rsidRPr="002A2A15">
                      <w:rPr>
                        <w:sz w:val="22"/>
                        <w:szCs w:val="22"/>
                      </w:rPr>
                      <w:t>M4/2A</w:t>
                    </w:r>
                    <w:r>
                      <w:rPr>
                        <w:sz w:val="22"/>
                        <w:szCs w:val="22"/>
                      </w:rPr>
                      <w:t>.5D</w:t>
                    </w:r>
                    <w:r w:rsidRPr="002A2A15">
                      <w:rPr>
                        <w:sz w:val="22"/>
                        <w:szCs w:val="22"/>
                      </w:rPr>
                      <w:t xml:space="preserve"> </w:t>
                    </w:r>
                    <w:r>
                      <w:rPr>
                        <w:sz w:val="22"/>
                        <w:szCs w:val="22"/>
                      </w:rPr>
                      <w:t xml:space="preserve">si </w:t>
                    </w:r>
                    <w:r w:rsidRPr="002A2A15">
                      <w:rPr>
                        <w:sz w:val="22"/>
                        <w:szCs w:val="22"/>
                      </w:rPr>
                      <w:t>M5</w:t>
                    </w:r>
                    <w:r>
                      <w:rPr>
                        <w:sz w:val="22"/>
                        <w:szCs w:val="22"/>
                      </w:rPr>
                      <w:t>/2B</w:t>
                    </w:r>
                    <w:r w:rsidRPr="00C042D0">
                      <w:rPr>
                        <w:sz w:val="22"/>
                        <w:szCs w:val="22"/>
                      </w:rPr>
                      <w:t>,</w:t>
                    </w:r>
                    <w:r>
                      <w:rPr>
                        <w:sz w:val="22"/>
                        <w:szCs w:val="22"/>
                      </w:rPr>
                      <w:t>6A</w:t>
                    </w:r>
                    <w:r w:rsidRPr="00650930">
                      <w:rPr>
                        <w:bCs/>
                        <w:sz w:val="22"/>
                        <w:szCs w:val="22"/>
                      </w:rPr>
                      <w:t>.</w:t>
                    </w:r>
                  </w:ins>
                </w:p>
              </w:tc>
            </w:tr>
            <w:tr w:rsidR="005E288D" w:rsidRPr="00036785" w:rsidTr="00AD2592">
              <w:trPr>
                <w:trHeight w:val="270"/>
                <w:jc w:val="center"/>
                <w:ins w:id="175" w:author="PC" w:date="2022-11-15T11:36:00Z"/>
              </w:trPr>
              <w:tc>
                <w:tcPr>
                  <w:tcW w:w="5000" w:type="pct"/>
                  <w:gridSpan w:val="2"/>
                  <w:shd w:val="clear" w:color="auto" w:fill="E5DFEC"/>
                  <w:vAlign w:val="center"/>
                </w:tcPr>
                <w:p w:rsidR="005E288D" w:rsidRPr="002A2A15" w:rsidRDefault="005E288D" w:rsidP="00AD2592">
                  <w:pPr>
                    <w:numPr>
                      <w:ilvl w:val="1"/>
                      <w:numId w:val="11"/>
                    </w:numPr>
                    <w:spacing w:after="0"/>
                    <w:rPr>
                      <w:ins w:id="176" w:author="PC" w:date="2022-11-15T11:36:00Z"/>
                      <w:rFonts w:ascii="Trebuchet MS" w:hAnsi="Trebuchet MS"/>
                    </w:rPr>
                  </w:pPr>
                  <w:ins w:id="177" w:author="PC" w:date="2022-11-15T11:36:00Z">
                    <w:r w:rsidRPr="002A2A15">
                      <w:rPr>
                        <w:rFonts w:ascii="Trebuchet MS" w:hAnsi="Trebuchet MS"/>
                        <w:lang w:val="en-US"/>
                      </w:rPr>
                      <w:lastRenderedPageBreak/>
                      <w:t xml:space="preserve"> </w:t>
                    </w:r>
                    <w:r w:rsidRPr="002A2A15">
                      <w:rPr>
                        <w:rFonts w:ascii="Trebuchet MS" w:hAnsi="Trebuchet MS"/>
                      </w:rPr>
                      <w:t>Sinergia cu alte măsuri din SDL</w:t>
                    </w:r>
                    <w:r w:rsidRPr="002A2A15">
                      <w:rPr>
                        <w:rFonts w:ascii="Trebuchet MS" w:hAnsi="Trebuchet MS"/>
                        <w:lang w:val="en-US"/>
                      </w:rPr>
                      <w:t>:</w:t>
                    </w:r>
                  </w:ins>
                </w:p>
              </w:tc>
            </w:tr>
            <w:tr w:rsidR="005E288D" w:rsidRPr="00036785" w:rsidTr="00AD2592">
              <w:trPr>
                <w:trHeight w:val="155"/>
                <w:jc w:val="center"/>
                <w:ins w:id="178" w:author="PC" w:date="2022-11-15T11:36:00Z"/>
              </w:trPr>
              <w:tc>
                <w:tcPr>
                  <w:tcW w:w="5000" w:type="pct"/>
                  <w:gridSpan w:val="2"/>
                  <w:vAlign w:val="center"/>
                </w:tcPr>
                <w:p w:rsidR="005E288D" w:rsidRPr="002A2A15" w:rsidRDefault="005E288D" w:rsidP="00AD2592">
                  <w:pPr>
                    <w:jc w:val="both"/>
                    <w:rPr>
                      <w:ins w:id="179" w:author="PC" w:date="2022-11-15T11:36:00Z"/>
                      <w:rFonts w:ascii="Trebuchet MS" w:hAnsi="Trebuchet MS"/>
                      <w:color w:val="FF0000"/>
                      <w:lang w:val="en-US"/>
                    </w:rPr>
                  </w:pPr>
                  <w:ins w:id="180" w:author="PC" w:date="2022-11-15T11:36:00Z">
                    <w:r>
                      <w:rPr>
                        <w:rFonts w:ascii="Trebuchet MS" w:hAnsi="Trebuchet MS"/>
                      </w:rPr>
                      <w:t>Mă</w:t>
                    </w:r>
                    <w:r w:rsidRPr="002A2A15">
                      <w:rPr>
                        <w:rFonts w:ascii="Trebuchet MS" w:hAnsi="Trebuchet MS"/>
                      </w:rPr>
                      <w:t xml:space="preserve">sura </w:t>
                    </w:r>
                    <w:r w:rsidRPr="002A2A15">
                      <w:rPr>
                        <w:rFonts w:ascii="Trebuchet MS" w:hAnsi="Trebuchet MS"/>
                        <w:bCs/>
                      </w:rPr>
                      <w:t>M</w:t>
                    </w:r>
                    <w:r>
                      <w:rPr>
                        <w:rFonts w:ascii="Trebuchet MS" w:hAnsi="Trebuchet MS"/>
                        <w:bCs/>
                        <w:lang w:val="en-US"/>
                      </w:rPr>
                      <w:t>9</w:t>
                    </w:r>
                    <w:r w:rsidRPr="002A2A15">
                      <w:rPr>
                        <w:rFonts w:ascii="Trebuchet MS" w:hAnsi="Trebuchet MS"/>
                        <w:bCs/>
                      </w:rPr>
                      <w:t>/6</w:t>
                    </w:r>
                    <w:r w:rsidRPr="002A2A15">
                      <w:rPr>
                        <w:rFonts w:ascii="Trebuchet MS" w:hAnsi="Trebuchet MS"/>
                        <w:bCs/>
                        <w:lang w:val="en-US"/>
                      </w:rPr>
                      <w:t>A</w:t>
                    </w:r>
                    <w:r w:rsidRPr="002A2A15">
                      <w:rPr>
                        <w:rFonts w:ascii="Trebuchet MS" w:hAnsi="Trebuchet MS"/>
                        <w:bCs/>
                      </w:rPr>
                      <w:t xml:space="preserve"> </w:t>
                    </w:r>
                    <w:r>
                      <w:rPr>
                        <w:rFonts w:ascii="Trebuchet MS" w:hAnsi="Trebuchet MS"/>
                      </w:rPr>
                      <w:t>este sinergică</w:t>
                    </w:r>
                    <w:r w:rsidRPr="002A2A15">
                      <w:rPr>
                        <w:rFonts w:ascii="Trebuchet MS" w:hAnsi="Trebuchet MS"/>
                        <w:lang w:val="en-US"/>
                      </w:rPr>
                      <w:t xml:space="preserve"> prin prioritatea P6</w:t>
                    </w:r>
                    <w:r w:rsidRPr="002A2A15">
                      <w:rPr>
                        <w:rFonts w:ascii="Trebuchet MS" w:hAnsi="Trebuchet MS"/>
                      </w:rPr>
                      <w:t xml:space="preserve"> </w:t>
                    </w:r>
                    <w:r>
                      <w:rPr>
                        <w:rFonts w:ascii="Trebuchet MS" w:hAnsi="Trebuchet MS"/>
                      </w:rPr>
                      <w:t>cu mă</w:t>
                    </w:r>
                    <w:r w:rsidRPr="002A2A15">
                      <w:rPr>
                        <w:rFonts w:ascii="Trebuchet MS" w:hAnsi="Trebuchet MS"/>
                      </w:rPr>
                      <w:t xml:space="preserve">sura M1/6B, </w:t>
                    </w:r>
                    <w:r>
                      <w:rPr>
                        <w:rFonts w:ascii="Trebuchet MS" w:eastAsia="Calibri" w:hAnsi="Trebuchet MS" w:cs="Calibri"/>
                      </w:rPr>
                      <w:t>Coeziunea socială</w:t>
                    </w:r>
                    <w:r w:rsidRPr="002A2A15">
                      <w:rPr>
                        <w:rFonts w:ascii="Trebuchet MS" w:eastAsia="Calibri" w:hAnsi="Trebuchet MS" w:cs="Calibri"/>
                      </w:rPr>
                      <w:t xml:space="preserve"> </w:t>
                    </w:r>
                    <w:r>
                      <w:rPr>
                        <w:rFonts w:ascii="Trebuchet MS" w:eastAsia="Calibri" w:hAnsi="Trebuchet MS" w:cs="Calibri"/>
                      </w:rPr>
                      <w:t>î</w:t>
                    </w:r>
                    <w:r w:rsidRPr="002A2A15">
                      <w:rPr>
                        <w:rFonts w:ascii="Trebuchet MS" w:eastAsia="Calibri" w:hAnsi="Trebuchet MS" w:cs="Calibri"/>
                      </w:rPr>
                      <w:t xml:space="preserve">n teritoriul GAL </w:t>
                    </w:r>
                    <w:r>
                      <w:rPr>
                        <w:rFonts w:ascii="Trebuchet MS" w:eastAsia="Calibri" w:hAnsi="Trebuchet MS" w:cs="Calibri"/>
                      </w:rPr>
                      <w:t>Dobrogea Centrală</w:t>
                    </w:r>
                    <w:r w:rsidRPr="002A2A15">
                      <w:rPr>
                        <w:rFonts w:ascii="Trebuchet MS" w:hAnsi="Trebuchet MS"/>
                      </w:rPr>
                      <w:t xml:space="preserve">  M6/6B </w:t>
                    </w:r>
                    <w:r>
                      <w:rPr>
                        <w:rFonts w:ascii="Trebuchet MS" w:eastAsia="Calibri" w:hAnsi="Trebuchet MS" w:cs="Calibri"/>
                      </w:rPr>
                      <w:t>Integrarea minorităț</w:t>
                    </w:r>
                    <w:r w:rsidRPr="002A2A15">
                      <w:rPr>
                        <w:rFonts w:ascii="Trebuchet MS" w:eastAsia="Calibri" w:hAnsi="Trebuchet MS" w:cs="Calibri"/>
                      </w:rPr>
                      <w:t>ilor din t</w:t>
                    </w:r>
                    <w:r>
                      <w:rPr>
                        <w:rFonts w:ascii="Trebuchet MS" w:eastAsia="Calibri" w:hAnsi="Trebuchet MS" w:cs="Calibri"/>
                      </w:rPr>
                      <w:t>eritoriul GAL  Dobrogea Centrală</w:t>
                    </w:r>
                    <w:r>
                      <w:rPr>
                        <w:rFonts w:ascii="Trebuchet MS" w:hAnsi="Trebuchet MS"/>
                      </w:rPr>
                      <w:t xml:space="preserve"> ș</w:t>
                    </w:r>
                    <w:r w:rsidRPr="002A2A15">
                      <w:rPr>
                        <w:rFonts w:ascii="Trebuchet MS" w:hAnsi="Trebuchet MS"/>
                      </w:rPr>
                      <w:t xml:space="preserve">i M3/6B  Energie </w:t>
                    </w:r>
                    <w:r>
                      <w:rPr>
                        <w:rFonts w:ascii="Trebuchet MS" w:hAnsi="Trebuchet MS"/>
                      </w:rPr>
                      <w:t>verde pentru dezvoltare durabilă</w:t>
                    </w:r>
                    <w:r w:rsidRPr="002A2A15">
                      <w:rPr>
                        <w:rFonts w:ascii="Trebuchet MS" w:hAnsi="Trebuchet MS"/>
                      </w:rPr>
                      <w:t>.</w:t>
                    </w:r>
                  </w:ins>
                </w:p>
              </w:tc>
            </w:tr>
            <w:tr w:rsidR="005E288D" w:rsidRPr="00036785" w:rsidTr="00AD2592">
              <w:trPr>
                <w:trHeight w:val="235"/>
                <w:jc w:val="center"/>
                <w:ins w:id="181" w:author="PC" w:date="2022-11-15T11:36:00Z"/>
              </w:trPr>
              <w:tc>
                <w:tcPr>
                  <w:tcW w:w="5000" w:type="pct"/>
                  <w:gridSpan w:val="2"/>
                  <w:shd w:val="clear" w:color="auto" w:fill="FABF8F"/>
                  <w:vAlign w:val="center"/>
                </w:tcPr>
                <w:p w:rsidR="005E288D" w:rsidRPr="002A2A15" w:rsidRDefault="005E288D" w:rsidP="00AD2592">
                  <w:pPr>
                    <w:pStyle w:val="ListParagraph"/>
                    <w:numPr>
                      <w:ilvl w:val="0"/>
                      <w:numId w:val="11"/>
                    </w:numPr>
                    <w:spacing w:after="0"/>
                    <w:ind w:left="426"/>
                    <w:rPr>
                      <w:ins w:id="182" w:author="PC" w:date="2022-11-15T11:36:00Z"/>
                      <w:rFonts w:ascii="Trebuchet MS" w:hAnsi="Trebuchet MS"/>
                      <w:b/>
                    </w:rPr>
                  </w:pPr>
                  <w:ins w:id="183" w:author="PC" w:date="2022-11-15T11:36:00Z">
                    <w:r w:rsidRPr="002A2A15">
                      <w:rPr>
                        <w:rFonts w:ascii="Trebuchet MS" w:hAnsi="Trebuchet MS"/>
                        <w:b/>
                      </w:rPr>
                      <w:t>Valoarea adăugată a măsurii</w:t>
                    </w:r>
                  </w:ins>
                </w:p>
              </w:tc>
            </w:tr>
            <w:tr w:rsidR="005E288D" w:rsidRPr="00036785" w:rsidTr="00AD2592">
              <w:trPr>
                <w:trHeight w:val="235"/>
                <w:jc w:val="center"/>
                <w:ins w:id="184" w:author="PC" w:date="2022-11-15T11:36:00Z"/>
              </w:trPr>
              <w:tc>
                <w:tcPr>
                  <w:tcW w:w="5000" w:type="pct"/>
                  <w:gridSpan w:val="2"/>
                  <w:shd w:val="clear" w:color="auto" w:fill="auto"/>
                  <w:vAlign w:val="center"/>
                </w:tcPr>
                <w:p w:rsidR="005E288D" w:rsidRDefault="005E288D" w:rsidP="00AD2592">
                  <w:pPr>
                    <w:autoSpaceDE w:val="0"/>
                    <w:autoSpaceDN w:val="0"/>
                    <w:adjustRightInd w:val="0"/>
                    <w:rPr>
                      <w:ins w:id="185" w:author="PC" w:date="2022-11-15T11:36:00Z"/>
                      <w:rFonts w:ascii="Trebuchet MS" w:hAnsi="Trebuchet MS" w:cs="Trebuchet MS"/>
                      <w:lang w:val="en-US"/>
                    </w:rPr>
                  </w:pPr>
                  <w:ins w:id="186" w:author="PC" w:date="2022-11-15T11:36:00Z">
                    <w:r>
                      <w:rPr>
                        <w:rFonts w:ascii="Trebuchet MS" w:hAnsi="Trebuchet MS" w:cs="Trebuchet MS"/>
                        <w:lang w:val="en-US"/>
                      </w:rPr>
                      <w:t>Măsura va contribui la promovarea diversificării activităților către noi activități</w:t>
                    </w:r>
                  </w:ins>
                </w:p>
                <w:p w:rsidR="005E288D" w:rsidRDefault="005E288D" w:rsidP="00AD2592">
                  <w:pPr>
                    <w:autoSpaceDE w:val="0"/>
                    <w:autoSpaceDN w:val="0"/>
                    <w:adjustRightInd w:val="0"/>
                    <w:rPr>
                      <w:ins w:id="187" w:author="PC" w:date="2022-11-15T11:36:00Z"/>
                      <w:rFonts w:ascii="Trebuchet MS" w:hAnsi="Trebuchet MS" w:cs="Trebuchet MS"/>
                      <w:lang w:val="en-US"/>
                    </w:rPr>
                  </w:pPr>
                  <w:ins w:id="188" w:author="PC" w:date="2022-11-15T11:36:00Z">
                    <w:r>
                      <w:rPr>
                        <w:rFonts w:ascii="Trebuchet MS" w:hAnsi="Trebuchet MS" w:cs="Trebuchet MS"/>
                        <w:lang w:val="en-US"/>
                      </w:rPr>
                      <w:t>non-agricole în cadrul gospodăriilor agricole, a microîntreprinderilor și întreprinderilor mici și, implicit, prin crearea de locuri de muncă, va contribui obținerea de venituri alternative pentru populația din mediul rural și reducerea gradului de dependență față de sectorul agricol.</w:t>
                    </w:r>
                  </w:ins>
                </w:p>
                <w:p w:rsidR="005E288D" w:rsidRDefault="005E288D" w:rsidP="00AD2592">
                  <w:pPr>
                    <w:autoSpaceDE w:val="0"/>
                    <w:autoSpaceDN w:val="0"/>
                    <w:adjustRightInd w:val="0"/>
                    <w:rPr>
                      <w:ins w:id="189" w:author="PC" w:date="2022-11-15T11:36:00Z"/>
                      <w:rFonts w:ascii="Trebuchet MS" w:hAnsi="Trebuchet MS" w:cs="Trebuchet MS"/>
                      <w:lang w:val="en-US"/>
                    </w:rPr>
                  </w:pPr>
                  <w:ins w:id="190" w:author="PC" w:date="2022-11-15T11:36:00Z">
                    <w:r>
                      <w:rPr>
                        <w:rFonts w:ascii="Trebuchet MS" w:hAnsi="Trebuchet MS" w:cs="Trebuchet MS"/>
                        <w:lang w:val="en-US"/>
                      </w:rPr>
                      <w:t>Va contribui la creşterea calității serviciilor furnizate către populația din teritoriu.</w:t>
                    </w:r>
                  </w:ins>
                </w:p>
                <w:p w:rsidR="005E288D" w:rsidRDefault="005E288D" w:rsidP="00AD2592">
                  <w:pPr>
                    <w:autoSpaceDE w:val="0"/>
                    <w:autoSpaceDN w:val="0"/>
                    <w:adjustRightInd w:val="0"/>
                    <w:rPr>
                      <w:ins w:id="191" w:author="PC" w:date="2022-11-15T11:36:00Z"/>
                      <w:rFonts w:ascii="Trebuchet MS" w:hAnsi="Trebuchet MS" w:cs="Trebuchet MS"/>
                      <w:lang w:val="en-US"/>
                    </w:rPr>
                  </w:pPr>
                  <w:ins w:id="192" w:author="PC" w:date="2022-11-15T11:36:00Z">
                    <w:r>
                      <w:rPr>
                        <w:rFonts w:ascii="Trebuchet MS" w:hAnsi="Trebuchet MS" w:cs="Trebuchet MS"/>
                        <w:lang w:val="en-US"/>
                      </w:rPr>
                      <w:t>O valoarea adăugată este dată de creşterea oportunităților pentru angajare, inclusiv a</w:t>
                    </w:r>
                  </w:ins>
                </w:p>
                <w:p w:rsidR="005E288D" w:rsidRDefault="005E288D" w:rsidP="00AD2592">
                  <w:pPr>
                    <w:autoSpaceDE w:val="0"/>
                    <w:autoSpaceDN w:val="0"/>
                    <w:adjustRightInd w:val="0"/>
                    <w:rPr>
                      <w:ins w:id="193" w:author="PC" w:date="2022-11-15T11:36:00Z"/>
                      <w:rFonts w:ascii="Trebuchet MS" w:hAnsi="Trebuchet MS" w:cs="Trebuchet MS"/>
                      <w:lang w:val="en-US"/>
                    </w:rPr>
                  </w:pPr>
                  <w:ins w:id="194" w:author="PC" w:date="2022-11-15T11:36:00Z">
                    <w:r>
                      <w:rPr>
                        <w:rFonts w:ascii="Trebuchet MS" w:hAnsi="Trebuchet MS" w:cs="Trebuchet MS"/>
                        <w:lang w:val="en-US"/>
                      </w:rPr>
                      <w:t>celor pe cont propriu care vor stimula întreprinzătorii să rămână şi să se dezvolte în</w:t>
                    </w:r>
                  </w:ins>
                </w:p>
                <w:p w:rsidR="005E288D" w:rsidRPr="002A2A15" w:rsidRDefault="005E288D" w:rsidP="00AD2592">
                  <w:pPr>
                    <w:pStyle w:val="ListParagraph"/>
                    <w:ind w:left="0"/>
                    <w:rPr>
                      <w:ins w:id="195" w:author="PC" w:date="2022-11-15T11:36:00Z"/>
                      <w:rFonts w:ascii="Trebuchet MS" w:hAnsi="Trebuchet MS"/>
                      <w:b/>
                    </w:rPr>
                  </w:pPr>
                  <w:ins w:id="196" w:author="PC" w:date="2022-11-15T11:36:00Z">
                    <w:r>
                      <w:rPr>
                        <w:rFonts w:ascii="Trebuchet MS" w:hAnsi="Trebuchet MS" w:cs="Trebuchet MS"/>
                      </w:rPr>
                      <w:t>teritoriu având astfel un impact asupra diminuării asupra tendinței de emigrare</w:t>
                    </w:r>
                  </w:ins>
                </w:p>
              </w:tc>
            </w:tr>
            <w:tr w:rsidR="005E288D" w:rsidRPr="00036785" w:rsidTr="00AD2592">
              <w:trPr>
                <w:trHeight w:val="119"/>
                <w:jc w:val="center"/>
                <w:ins w:id="197" w:author="PC" w:date="2022-11-15T11:36:00Z"/>
              </w:trPr>
              <w:tc>
                <w:tcPr>
                  <w:tcW w:w="5000" w:type="pct"/>
                  <w:gridSpan w:val="2"/>
                  <w:shd w:val="clear" w:color="auto" w:fill="FABF8F"/>
                  <w:vAlign w:val="center"/>
                </w:tcPr>
                <w:p w:rsidR="005E288D" w:rsidRPr="002A2A15" w:rsidRDefault="005E288D" w:rsidP="00AD2592">
                  <w:pPr>
                    <w:pStyle w:val="ListParagraph"/>
                    <w:numPr>
                      <w:ilvl w:val="0"/>
                      <w:numId w:val="11"/>
                    </w:numPr>
                    <w:spacing w:after="0"/>
                    <w:ind w:left="426"/>
                    <w:rPr>
                      <w:ins w:id="198" w:author="PC" w:date="2022-11-15T11:36:00Z"/>
                      <w:rFonts w:ascii="Trebuchet MS" w:hAnsi="Trebuchet MS"/>
                      <w:b/>
                    </w:rPr>
                  </w:pPr>
                  <w:ins w:id="199" w:author="PC" w:date="2022-11-15T11:36:00Z">
                    <w:r w:rsidRPr="002A2A15">
                      <w:rPr>
                        <w:rFonts w:ascii="Trebuchet MS" w:hAnsi="Trebuchet MS"/>
                        <w:b/>
                      </w:rPr>
                      <w:t xml:space="preserve">Trimiteri la alte acte legislative </w:t>
                    </w:r>
                  </w:ins>
                </w:p>
              </w:tc>
            </w:tr>
            <w:tr w:rsidR="005E288D" w:rsidRPr="00036785" w:rsidTr="00AD2592">
              <w:trPr>
                <w:trHeight w:val="260"/>
                <w:jc w:val="center"/>
                <w:ins w:id="200" w:author="PC" w:date="2022-11-15T11:36:00Z"/>
              </w:trPr>
              <w:tc>
                <w:tcPr>
                  <w:tcW w:w="5000" w:type="pct"/>
                  <w:gridSpan w:val="2"/>
                  <w:vAlign w:val="center"/>
                </w:tcPr>
                <w:p w:rsidR="005E288D" w:rsidRPr="002A2A15" w:rsidRDefault="005E288D" w:rsidP="00AD2592">
                  <w:pPr>
                    <w:pStyle w:val="Default"/>
                    <w:spacing w:line="276" w:lineRule="auto"/>
                    <w:jc w:val="both"/>
                    <w:rPr>
                      <w:ins w:id="201" w:author="PC" w:date="2022-11-15T11:36:00Z"/>
                      <w:sz w:val="22"/>
                      <w:szCs w:val="22"/>
                    </w:rPr>
                  </w:pPr>
                  <w:ins w:id="202" w:author="PC" w:date="2022-11-15T11:36:00Z">
                    <w:r w:rsidRPr="002A2A15">
                      <w:rPr>
                        <w:b/>
                        <w:color w:val="auto"/>
                        <w:sz w:val="22"/>
                        <w:szCs w:val="22"/>
                      </w:rPr>
                      <w:t xml:space="preserve">Legislație </w:t>
                    </w:r>
                    <w:r w:rsidRPr="002A2A15">
                      <w:rPr>
                        <w:b/>
                        <w:bCs/>
                        <w:sz w:val="22"/>
                        <w:szCs w:val="22"/>
                      </w:rPr>
                      <w:t>UE</w:t>
                    </w:r>
                    <w:r w:rsidRPr="002A2A15">
                      <w:rPr>
                        <w:bCs/>
                        <w:sz w:val="22"/>
                        <w:szCs w:val="22"/>
                      </w:rPr>
                      <w:t xml:space="preserve"> </w:t>
                    </w:r>
                    <w:r>
                      <w:rPr>
                        <w:noProof/>
                      </w:rPr>
                      <w:t>REGULAMENTUL (UE) 2020/2094 al Consiliului</w:t>
                    </w:r>
                    <w:r w:rsidRPr="00681F81">
                      <w:rPr>
                        <w:noProof/>
                      </w:rPr>
                      <w:t xml:space="preserve"> din 14 decembrie 2020</w:t>
                    </w:r>
                    <w:r>
                      <w:rPr>
                        <w:noProof/>
                      </w:rPr>
                      <w:t>,</w:t>
                    </w:r>
                    <w:r w:rsidRPr="002A2A15">
                      <w:rPr>
                        <w:bCs/>
                        <w:sz w:val="22"/>
                        <w:szCs w:val="22"/>
                      </w:rPr>
                      <w:t xml:space="preserve">  R (UE) nr. 1303/2013, Actul Delegat (UE) nr. 480/2014</w:t>
                    </w:r>
                    <w:r>
                      <w:rPr>
                        <w:bCs/>
                        <w:sz w:val="22"/>
                        <w:szCs w:val="22"/>
                      </w:rPr>
                      <w:t xml:space="preserve">; </w:t>
                    </w:r>
                    <w:r w:rsidRPr="002A2A15">
                      <w:rPr>
                        <w:bCs/>
                        <w:sz w:val="22"/>
                        <w:szCs w:val="22"/>
                      </w:rPr>
                      <w:t>R (UE) nr. 215/2014 al Comisiei,   Regulamentul nr. 628/2013, Regulamentul nr 807/2014,  Recomandarea  CE 2003/3061, Regulament UE 1242/2008</w:t>
                    </w:r>
                    <w:r>
                      <w:rPr>
                        <w:bCs/>
                        <w:sz w:val="22"/>
                        <w:szCs w:val="22"/>
                      </w:rPr>
                      <w:t>, Acordul de parteneriat al Româ</w:t>
                    </w:r>
                    <w:r w:rsidRPr="002A2A15">
                      <w:rPr>
                        <w:bCs/>
                        <w:sz w:val="22"/>
                        <w:szCs w:val="22"/>
                      </w:rPr>
                      <w:t>niei 2014RO16M8PA001.1.2/2014</w:t>
                    </w:r>
                    <w:r>
                      <w:rPr>
                        <w:sz w:val="22"/>
                        <w:szCs w:val="22"/>
                      </w:rPr>
                      <w:t>,</w:t>
                    </w:r>
                    <w:r w:rsidRPr="002A2A15">
                      <w:rPr>
                        <w:sz w:val="22"/>
                        <w:szCs w:val="22"/>
                      </w:rPr>
                      <w:t xml:space="preserve"> </w:t>
                    </w:r>
                    <w:r w:rsidRPr="002A2A15">
                      <w:rPr>
                        <w:bCs/>
                        <w:sz w:val="22"/>
                        <w:szCs w:val="22"/>
                      </w:rPr>
                      <w:t>Regulament UE</w:t>
                    </w:r>
                    <w:r w:rsidRPr="002A2A15">
                      <w:rPr>
                        <w:sz w:val="22"/>
                        <w:szCs w:val="22"/>
                      </w:rPr>
                      <w:t xml:space="preserve"> 1407/2013</w:t>
                    </w:r>
                    <w:r>
                      <w:rPr>
                        <w:sz w:val="22"/>
                        <w:szCs w:val="22"/>
                      </w:rPr>
                      <w:t xml:space="preserve">, </w:t>
                    </w:r>
                  </w:ins>
                </w:p>
                <w:p w:rsidR="005E288D" w:rsidRPr="002A2A15" w:rsidRDefault="005E288D" w:rsidP="00AD2592">
                  <w:pPr>
                    <w:pStyle w:val="CM1"/>
                    <w:spacing w:line="276" w:lineRule="auto"/>
                    <w:jc w:val="both"/>
                    <w:rPr>
                      <w:ins w:id="203" w:author="PC" w:date="2022-11-15T11:36:00Z"/>
                      <w:rFonts w:ascii="Trebuchet MS" w:hAnsi="Trebuchet MS"/>
                      <w:sz w:val="22"/>
                      <w:szCs w:val="22"/>
                    </w:rPr>
                  </w:pPr>
                  <w:ins w:id="204" w:author="PC" w:date="2022-11-15T11:36:00Z">
                    <w:r w:rsidRPr="002A2A15">
                      <w:rPr>
                        <w:rFonts w:ascii="Trebuchet MS" w:hAnsi="Trebuchet MS" w:cs="Trebuchet MS"/>
                        <w:b/>
                        <w:bCs/>
                        <w:color w:val="000000"/>
                        <w:sz w:val="22"/>
                        <w:szCs w:val="22"/>
                      </w:rPr>
                      <w:t>Legislația Națională</w:t>
                    </w:r>
                    <w:r w:rsidRPr="002A2A15">
                      <w:rPr>
                        <w:rFonts w:ascii="Trebuchet MS" w:eastAsia="Times New Roman" w:hAnsi="Trebuchet MS"/>
                        <w:sz w:val="22"/>
                        <w:szCs w:val="22"/>
                      </w:rPr>
                      <w:t xml:space="preserve"> </w:t>
                    </w:r>
                    <w:r w:rsidRPr="002A2A15">
                      <w:rPr>
                        <w:rFonts w:ascii="Trebuchet MS" w:hAnsi="Trebuchet MS"/>
                        <w:bCs/>
                        <w:sz w:val="22"/>
                        <w:szCs w:val="22"/>
                      </w:rPr>
                      <w:t xml:space="preserve">OUG 66/2011, OUG 49/ 2015, HG 226/2015, OG 31/1991, OG 37/2005, Ordinul 111/2008, </w:t>
                    </w:r>
                    <w:r w:rsidRPr="002A2A15">
                      <w:rPr>
                        <w:rFonts w:ascii="Trebuchet MS" w:hAnsi="Trebuchet MS" w:cs="Trebuchet MS"/>
                        <w:bCs/>
                        <w:color w:val="000000"/>
                        <w:sz w:val="22"/>
                        <w:szCs w:val="22"/>
                      </w:rPr>
                      <w:t>Le</w:t>
                    </w:r>
                    <w:r>
                      <w:rPr>
                        <w:rFonts w:ascii="Trebuchet MS" w:hAnsi="Trebuchet MS" w:cs="Trebuchet MS"/>
                        <w:bCs/>
                        <w:color w:val="000000"/>
                        <w:sz w:val="22"/>
                        <w:szCs w:val="22"/>
                      </w:rPr>
                      <w:t>gea nr. 346/2004; Ordonanță de U</w:t>
                    </w:r>
                    <w:r w:rsidRPr="002A2A15">
                      <w:rPr>
                        <w:rFonts w:ascii="Trebuchet MS" w:hAnsi="Trebuchet MS" w:cs="Trebuchet MS"/>
                        <w:bCs/>
                        <w:color w:val="000000"/>
                        <w:sz w:val="22"/>
                        <w:szCs w:val="22"/>
                      </w:rPr>
                      <w:t xml:space="preserve">rgență nr. 44/2008; Ordonanţa Guvernului nr. 8/2013. </w:t>
                    </w:r>
                    <w:r w:rsidRPr="002A2A15">
                      <w:rPr>
                        <w:rFonts w:ascii="Trebuchet MS" w:hAnsi="Trebuchet MS"/>
                        <w:bCs/>
                        <w:sz w:val="22"/>
                        <w:szCs w:val="22"/>
                      </w:rPr>
                      <w:t>Ordonanța Guvernului nr.76/2004</w:t>
                    </w:r>
                    <w:r w:rsidRPr="002A2A15">
                      <w:rPr>
                        <w:rFonts w:ascii="Trebuchet MS" w:hAnsi="Trebuchet MS"/>
                        <w:sz w:val="22"/>
                        <w:szCs w:val="22"/>
                      </w:rPr>
                      <w:t xml:space="preserve">. OUG 6/2011, </w:t>
                    </w:r>
                    <w:r w:rsidRPr="002A2A15">
                      <w:rPr>
                        <w:rFonts w:ascii="Trebuchet MS" w:hAnsi="Trebuchet MS" w:cs="Calibri-Bold"/>
                        <w:bCs/>
                        <w:sz w:val="22"/>
                        <w:szCs w:val="22"/>
                      </w:rPr>
                      <w:t>OUG nr. 142/2008, ODMTR 899/2011, Ordin 516/2005, OUG 58/1998, Ordin 990/2009, OUG 49/2009.</w:t>
                    </w:r>
                  </w:ins>
                </w:p>
              </w:tc>
            </w:tr>
            <w:tr w:rsidR="005E288D" w:rsidRPr="00036785" w:rsidTr="00AD2592">
              <w:trPr>
                <w:trHeight w:val="170"/>
                <w:jc w:val="center"/>
                <w:ins w:id="205" w:author="PC" w:date="2022-11-15T11:36:00Z"/>
              </w:trPr>
              <w:tc>
                <w:tcPr>
                  <w:tcW w:w="5000" w:type="pct"/>
                  <w:gridSpan w:val="2"/>
                  <w:shd w:val="clear" w:color="auto" w:fill="FABF8F"/>
                  <w:vAlign w:val="center"/>
                </w:tcPr>
                <w:p w:rsidR="005E288D" w:rsidRPr="002A2A15" w:rsidRDefault="005E288D" w:rsidP="00AD2592">
                  <w:pPr>
                    <w:pStyle w:val="ListParagraph"/>
                    <w:numPr>
                      <w:ilvl w:val="0"/>
                      <w:numId w:val="11"/>
                    </w:numPr>
                    <w:spacing w:after="0"/>
                    <w:ind w:left="426"/>
                    <w:rPr>
                      <w:ins w:id="206" w:author="PC" w:date="2022-11-15T11:36:00Z"/>
                      <w:rFonts w:ascii="Trebuchet MS" w:hAnsi="Trebuchet MS"/>
                      <w:b/>
                    </w:rPr>
                  </w:pPr>
                  <w:ins w:id="207" w:author="PC" w:date="2022-11-15T11:36:00Z">
                    <w:r w:rsidRPr="002A2A15">
                      <w:rPr>
                        <w:rFonts w:ascii="Trebuchet MS" w:hAnsi="Trebuchet MS"/>
                        <w:b/>
                      </w:rPr>
                      <w:t>Beneficiari direcţi/indirecţi (grup ţintă)</w:t>
                    </w:r>
                  </w:ins>
                </w:p>
              </w:tc>
            </w:tr>
            <w:tr w:rsidR="005E288D" w:rsidRPr="00036785" w:rsidTr="00AD2592">
              <w:trPr>
                <w:trHeight w:val="259"/>
                <w:jc w:val="center"/>
                <w:ins w:id="208" w:author="PC" w:date="2022-11-15T11:36:00Z"/>
              </w:trPr>
              <w:tc>
                <w:tcPr>
                  <w:tcW w:w="5000" w:type="pct"/>
                  <w:gridSpan w:val="2"/>
                  <w:shd w:val="clear" w:color="auto" w:fill="E5DFEC"/>
                  <w:vAlign w:val="center"/>
                </w:tcPr>
                <w:p w:rsidR="005E288D" w:rsidRPr="002A2A15" w:rsidRDefault="005E288D" w:rsidP="00AD2592">
                  <w:pPr>
                    <w:pStyle w:val="ListParagraph"/>
                    <w:ind w:left="420" w:hanging="420"/>
                    <w:rPr>
                      <w:ins w:id="209" w:author="PC" w:date="2022-11-15T11:36:00Z"/>
                      <w:rFonts w:ascii="Trebuchet MS" w:hAnsi="Trebuchet MS"/>
                    </w:rPr>
                  </w:pPr>
                  <w:ins w:id="210" w:author="PC" w:date="2022-11-15T11:36:00Z">
                    <w:r w:rsidRPr="002A2A15">
                      <w:rPr>
                        <w:rFonts w:ascii="Trebuchet MS" w:hAnsi="Trebuchet MS"/>
                      </w:rPr>
                      <w:t>4.1. Beneficiari direcţi</w:t>
                    </w:r>
                  </w:ins>
                </w:p>
              </w:tc>
            </w:tr>
            <w:tr w:rsidR="005E288D" w:rsidRPr="00036785" w:rsidTr="00AD2592">
              <w:trPr>
                <w:trHeight w:val="418"/>
                <w:jc w:val="center"/>
                <w:ins w:id="211" w:author="PC" w:date="2022-11-15T11:36:00Z"/>
              </w:trPr>
              <w:tc>
                <w:tcPr>
                  <w:tcW w:w="5000" w:type="pct"/>
                  <w:gridSpan w:val="2"/>
                  <w:vAlign w:val="center"/>
                </w:tcPr>
                <w:p w:rsidR="005E288D" w:rsidRPr="002A2A15" w:rsidRDefault="005E288D" w:rsidP="00AD2592">
                  <w:pPr>
                    <w:pStyle w:val="Default"/>
                    <w:spacing w:line="276" w:lineRule="auto"/>
                    <w:jc w:val="both"/>
                    <w:rPr>
                      <w:ins w:id="212" w:author="PC" w:date="2022-11-15T11:36:00Z"/>
                      <w:sz w:val="22"/>
                      <w:szCs w:val="22"/>
                    </w:rPr>
                  </w:pPr>
                  <w:ins w:id="213" w:author="PC" w:date="2022-11-15T11:36:00Z">
                    <w:r>
                      <w:rPr>
                        <w:rFonts w:eastAsia="Times New Roman" w:cs="EUAlbertina"/>
                        <w:sz w:val="22"/>
                        <w:szCs w:val="22"/>
                      </w:rPr>
                      <w:t>M</w:t>
                    </w:r>
                    <w:r w:rsidRPr="002A2A15">
                      <w:rPr>
                        <w:rFonts w:eastAsia="Times New Roman" w:cs="EUAlbertina"/>
                        <w:sz w:val="22"/>
                        <w:szCs w:val="22"/>
                      </w:rPr>
                      <w:t>icroîntreprinderi și întreprinderilor mici</w:t>
                    </w:r>
                    <w:r>
                      <w:rPr>
                        <w:rFonts w:eastAsia="Times New Roman" w:cs="EUAlbertina"/>
                        <w:sz w:val="22"/>
                        <w:szCs w:val="22"/>
                      </w:rPr>
                      <w:t xml:space="preserve"> existente sau nou infiintate</w:t>
                    </w:r>
                    <w:r w:rsidRPr="002A2A15">
                      <w:rPr>
                        <w:rFonts w:eastAsia="Times New Roman" w:cs="EUAlbertina"/>
                        <w:sz w:val="22"/>
                        <w:szCs w:val="22"/>
                      </w:rPr>
                      <w:t>, fermieri sau membrii unei gospodării agricole.</w:t>
                    </w:r>
                  </w:ins>
                </w:p>
              </w:tc>
            </w:tr>
            <w:tr w:rsidR="005E288D" w:rsidRPr="00036785" w:rsidTr="00AD2592">
              <w:trPr>
                <w:trHeight w:val="211"/>
                <w:jc w:val="center"/>
                <w:ins w:id="214" w:author="PC" w:date="2022-11-15T11:36:00Z"/>
              </w:trPr>
              <w:tc>
                <w:tcPr>
                  <w:tcW w:w="5000" w:type="pct"/>
                  <w:gridSpan w:val="2"/>
                  <w:shd w:val="clear" w:color="auto" w:fill="E5DFEC"/>
                  <w:vAlign w:val="center"/>
                </w:tcPr>
                <w:p w:rsidR="005E288D" w:rsidRPr="002A2A15" w:rsidRDefault="005E288D" w:rsidP="00AD2592">
                  <w:pPr>
                    <w:pStyle w:val="ListParagraph"/>
                    <w:ind w:left="0"/>
                    <w:rPr>
                      <w:ins w:id="215" w:author="PC" w:date="2022-11-15T11:36:00Z"/>
                      <w:rFonts w:ascii="Trebuchet MS" w:hAnsi="Trebuchet MS"/>
                    </w:rPr>
                  </w:pPr>
                  <w:ins w:id="216" w:author="PC" w:date="2022-11-15T11:36:00Z">
                    <w:r w:rsidRPr="002A2A15">
                      <w:rPr>
                        <w:rFonts w:ascii="Trebuchet MS" w:hAnsi="Trebuchet MS"/>
                      </w:rPr>
                      <w:t>4.2. Beneficiarii indirecţi</w:t>
                    </w:r>
                  </w:ins>
                </w:p>
              </w:tc>
            </w:tr>
            <w:tr w:rsidR="005E288D" w:rsidRPr="00036785" w:rsidTr="00AD2592">
              <w:trPr>
                <w:trHeight w:val="283"/>
                <w:jc w:val="center"/>
                <w:ins w:id="217" w:author="PC" w:date="2022-11-15T11:36:00Z"/>
              </w:trPr>
              <w:tc>
                <w:tcPr>
                  <w:tcW w:w="5000" w:type="pct"/>
                  <w:gridSpan w:val="2"/>
                  <w:vAlign w:val="center"/>
                </w:tcPr>
                <w:p w:rsidR="005E288D" w:rsidRPr="002A2A15" w:rsidRDefault="005E288D" w:rsidP="00AD2592">
                  <w:pPr>
                    <w:pStyle w:val="Default"/>
                    <w:spacing w:line="276" w:lineRule="auto"/>
                    <w:jc w:val="both"/>
                    <w:rPr>
                      <w:ins w:id="218" w:author="PC" w:date="2022-11-15T11:36:00Z"/>
                      <w:sz w:val="22"/>
                      <w:szCs w:val="22"/>
                    </w:rPr>
                  </w:pPr>
                  <w:ins w:id="219" w:author="PC" w:date="2022-11-15T11:36:00Z">
                    <w:r w:rsidRPr="002A2A15">
                      <w:rPr>
                        <w:bCs/>
                        <w:sz w:val="22"/>
                        <w:szCs w:val="22"/>
                      </w:rPr>
                      <w:t>Beneficiari</w:t>
                    </w:r>
                    <w:r>
                      <w:rPr>
                        <w:bCs/>
                        <w:sz w:val="22"/>
                        <w:szCs w:val="22"/>
                      </w:rPr>
                      <w:t xml:space="preserve"> indirecți (grup țintă): Populația</w:t>
                    </w:r>
                    <w:r w:rsidRPr="002A2A15">
                      <w:rPr>
                        <w:bCs/>
                        <w:sz w:val="22"/>
                        <w:szCs w:val="22"/>
                      </w:rPr>
                      <w:t xml:space="preserve"> din comun</w:t>
                    </w:r>
                    <w:r>
                      <w:rPr>
                        <w:bCs/>
                        <w:sz w:val="22"/>
                        <w:szCs w:val="22"/>
                      </w:rPr>
                      <w:t>ele GAL, consumatori, comercianț</w:t>
                    </w:r>
                    <w:r w:rsidRPr="002A2A15">
                      <w:rPr>
                        <w:bCs/>
                        <w:sz w:val="22"/>
                        <w:szCs w:val="22"/>
                      </w:rPr>
                      <w:t>i, procesatori</w:t>
                    </w:r>
                    <w:r w:rsidRPr="002A2A15">
                      <w:rPr>
                        <w:sz w:val="22"/>
                        <w:szCs w:val="22"/>
                      </w:rPr>
                      <w:t>.</w:t>
                    </w:r>
                  </w:ins>
                </w:p>
              </w:tc>
            </w:tr>
            <w:tr w:rsidR="005E288D" w:rsidRPr="00036785" w:rsidTr="00AD2592">
              <w:trPr>
                <w:trHeight w:val="188"/>
                <w:jc w:val="center"/>
                <w:ins w:id="220" w:author="PC" w:date="2022-11-15T11:36:00Z"/>
              </w:trPr>
              <w:tc>
                <w:tcPr>
                  <w:tcW w:w="5000" w:type="pct"/>
                  <w:gridSpan w:val="2"/>
                  <w:shd w:val="clear" w:color="auto" w:fill="FABF8F"/>
                  <w:vAlign w:val="center"/>
                </w:tcPr>
                <w:p w:rsidR="005E288D" w:rsidRPr="002A2A15" w:rsidRDefault="005E288D" w:rsidP="00AD2592">
                  <w:pPr>
                    <w:pStyle w:val="ListParagraph"/>
                    <w:numPr>
                      <w:ilvl w:val="0"/>
                      <w:numId w:val="11"/>
                    </w:numPr>
                    <w:spacing w:after="0"/>
                    <w:ind w:left="426"/>
                    <w:rPr>
                      <w:ins w:id="221" w:author="PC" w:date="2022-11-15T11:36:00Z"/>
                      <w:rFonts w:ascii="Trebuchet MS" w:hAnsi="Trebuchet MS"/>
                      <w:b/>
                    </w:rPr>
                  </w:pPr>
                  <w:ins w:id="222" w:author="PC" w:date="2022-11-15T11:36:00Z">
                    <w:r w:rsidRPr="002A2A15">
                      <w:rPr>
                        <w:rFonts w:ascii="Trebuchet MS" w:hAnsi="Trebuchet MS"/>
                        <w:b/>
                      </w:rPr>
                      <w:t>Tip de sprijin (conform art. 67 din Reg. (UE) nr.1303/2013)</w:t>
                    </w:r>
                  </w:ins>
                </w:p>
              </w:tc>
            </w:tr>
            <w:tr w:rsidR="005E288D" w:rsidRPr="00036785" w:rsidTr="00AD2592">
              <w:trPr>
                <w:trHeight w:val="260"/>
                <w:jc w:val="center"/>
                <w:ins w:id="223" w:author="PC" w:date="2022-11-15T11:36:00Z"/>
              </w:trPr>
              <w:tc>
                <w:tcPr>
                  <w:tcW w:w="5000" w:type="pct"/>
                  <w:gridSpan w:val="2"/>
                  <w:vAlign w:val="center"/>
                </w:tcPr>
                <w:p w:rsidR="005E288D" w:rsidRPr="002A2A15" w:rsidRDefault="005E288D" w:rsidP="00AD2592">
                  <w:pPr>
                    <w:pStyle w:val="NoSpacing"/>
                    <w:spacing w:line="276" w:lineRule="auto"/>
                    <w:jc w:val="both"/>
                    <w:rPr>
                      <w:ins w:id="224" w:author="PC" w:date="2022-11-15T11:36:00Z"/>
                      <w:rFonts w:ascii="Trebuchet MS" w:hAnsi="Trebuchet MS"/>
                    </w:rPr>
                  </w:pPr>
                  <w:ins w:id="225" w:author="PC" w:date="2022-11-15T11:36:00Z">
                    <w:r w:rsidRPr="002A2A15">
                      <w:rPr>
                        <w:rFonts w:ascii="Trebuchet MS" w:hAnsi="Trebuchet MS"/>
                      </w:rPr>
                      <w:t>Rambursarea costurilor eligibile suportate și plătite efectiv de solicitant.</w:t>
                    </w:r>
                  </w:ins>
                </w:p>
                <w:p w:rsidR="005E288D" w:rsidRPr="002A2A15" w:rsidRDefault="005E288D" w:rsidP="00AD2592">
                  <w:pPr>
                    <w:pStyle w:val="NoSpacing"/>
                    <w:spacing w:line="276" w:lineRule="auto"/>
                    <w:jc w:val="both"/>
                    <w:rPr>
                      <w:ins w:id="226" w:author="PC" w:date="2022-11-15T11:36:00Z"/>
                      <w:rFonts w:ascii="Trebuchet MS" w:hAnsi="Trebuchet MS"/>
                    </w:rPr>
                  </w:pPr>
                  <w:ins w:id="227" w:author="PC" w:date="2022-11-15T11:36:00Z">
                    <w:r w:rsidRPr="002A2A15">
                      <w:rPr>
                        <w:rFonts w:ascii="Trebuchet MS" w:hAnsi="Trebuchet MS"/>
                      </w:rPr>
                      <w:t>Plăți în avans, cu condiția constituirii unei garanții echivalente, corespunzătoare procentului de 100% din valoarea avansului, în conformitate cu art. 45(4) și art. 63 ale Regulamentului UE numărul 1305/2013</w:t>
                    </w:r>
                    <w:r>
                      <w:rPr>
                        <w:rFonts w:ascii="Trebuchet MS" w:hAnsi="Trebuchet MS"/>
                      </w:rPr>
                      <w:t>.</w:t>
                    </w:r>
                  </w:ins>
                </w:p>
              </w:tc>
            </w:tr>
            <w:tr w:rsidR="005E288D" w:rsidRPr="00036785" w:rsidTr="00AD2592">
              <w:trPr>
                <w:trHeight w:val="242"/>
                <w:jc w:val="center"/>
                <w:ins w:id="228" w:author="PC" w:date="2022-11-15T11:36:00Z"/>
              </w:trPr>
              <w:tc>
                <w:tcPr>
                  <w:tcW w:w="5000" w:type="pct"/>
                  <w:gridSpan w:val="2"/>
                  <w:shd w:val="clear" w:color="auto" w:fill="FABF8F"/>
                  <w:vAlign w:val="center"/>
                </w:tcPr>
                <w:p w:rsidR="005E288D" w:rsidRPr="002A2A15" w:rsidRDefault="005E288D" w:rsidP="00AD2592">
                  <w:pPr>
                    <w:numPr>
                      <w:ilvl w:val="0"/>
                      <w:numId w:val="11"/>
                    </w:numPr>
                    <w:spacing w:after="0"/>
                    <w:ind w:left="426"/>
                    <w:rPr>
                      <w:ins w:id="229" w:author="PC" w:date="2022-11-15T11:36:00Z"/>
                      <w:rFonts w:ascii="Trebuchet MS" w:hAnsi="Trebuchet MS"/>
                      <w:b/>
                    </w:rPr>
                  </w:pPr>
                  <w:ins w:id="230" w:author="PC" w:date="2022-11-15T11:36:00Z">
                    <w:r w:rsidRPr="002A2A15">
                      <w:rPr>
                        <w:rFonts w:ascii="Trebuchet MS" w:hAnsi="Trebuchet MS"/>
                        <w:b/>
                      </w:rPr>
                      <w:t>Tipuri de acţiuni eligibile şi neeligibile</w:t>
                    </w:r>
                  </w:ins>
                </w:p>
              </w:tc>
            </w:tr>
            <w:tr w:rsidR="005E288D" w:rsidRPr="00036785" w:rsidTr="00AD2592">
              <w:trPr>
                <w:trHeight w:val="458"/>
                <w:jc w:val="center"/>
                <w:ins w:id="231" w:author="PC" w:date="2022-11-15T11:36:00Z"/>
              </w:trPr>
              <w:tc>
                <w:tcPr>
                  <w:tcW w:w="5000" w:type="pct"/>
                  <w:gridSpan w:val="2"/>
                  <w:vAlign w:val="center"/>
                </w:tcPr>
                <w:p w:rsidR="005E288D" w:rsidRPr="000C21C8" w:rsidRDefault="005E288D" w:rsidP="00AD2592">
                  <w:pPr>
                    <w:pStyle w:val="Default"/>
                    <w:spacing w:line="276" w:lineRule="auto"/>
                    <w:jc w:val="both"/>
                    <w:rPr>
                      <w:ins w:id="232" w:author="PC" w:date="2022-11-15T11:36:00Z"/>
                      <w:b/>
                      <w:bCs/>
                      <w:sz w:val="22"/>
                      <w:szCs w:val="22"/>
                    </w:rPr>
                  </w:pPr>
                  <w:ins w:id="233" w:author="PC" w:date="2022-11-15T11:36:00Z">
                    <w:r w:rsidRPr="000C21C8">
                      <w:rPr>
                        <w:b/>
                        <w:bCs/>
                        <w:sz w:val="22"/>
                        <w:szCs w:val="22"/>
                      </w:rPr>
                      <w:t xml:space="preserve">Eligibile </w:t>
                    </w:r>
                  </w:ins>
                </w:p>
                <w:p w:rsidR="002838E2" w:rsidRPr="00F053A9" w:rsidRDefault="002838E2" w:rsidP="002838E2">
                  <w:pPr>
                    <w:pStyle w:val="Default"/>
                    <w:ind w:right="210"/>
                    <w:rPr>
                      <w:ins w:id="234" w:author="PC" w:date="2022-12-18T10:34:00Z"/>
                      <w:rFonts w:ascii="Times New Roman" w:hAnsi="Times New Roman" w:cs="Times New Roman"/>
                      <w:color w:val="auto"/>
                    </w:rPr>
                  </w:pPr>
                  <w:ins w:id="235" w:author="PC" w:date="2022-12-18T10:34:00Z">
                    <w:r w:rsidRPr="00F053A9">
                      <w:rPr>
                        <w:rFonts w:ascii="Times New Roman" w:hAnsi="Times New Roman" w:cs="Times New Roman"/>
                        <w:b/>
                        <w:bCs/>
                        <w:color w:val="auto"/>
                      </w:rPr>
                      <w:t>Operațiuni/Acțiuni eligibile pentru sprijin</w:t>
                    </w:r>
                  </w:ins>
                </w:p>
                <w:p w:rsidR="002838E2" w:rsidRPr="00F053A9" w:rsidRDefault="002838E2" w:rsidP="002838E2">
                  <w:pPr>
                    <w:pStyle w:val="Default"/>
                    <w:ind w:right="-50"/>
                    <w:rPr>
                      <w:ins w:id="236" w:author="PC" w:date="2022-12-18T10:34:00Z"/>
                      <w:rFonts w:ascii="Times New Roman" w:hAnsi="Times New Roman" w:cs="Times New Roman"/>
                      <w:color w:val="auto"/>
                    </w:rPr>
                  </w:pPr>
                  <w:ins w:id="237" w:author="PC" w:date="2022-12-18T10:34:00Z">
                    <w:r w:rsidRPr="00F053A9">
                      <w:rPr>
                        <w:rFonts w:ascii="Times New Roman" w:hAnsi="Times New Roman" w:cs="Times New Roman"/>
                        <w:color w:val="auto"/>
                      </w:rPr>
                      <w:t xml:space="preserve">Investiții pentru producerea și </w:t>
                    </w:r>
                    <w:r>
                      <w:rPr>
                        <w:rFonts w:ascii="Times New Roman" w:hAnsi="Times New Roman" w:cs="Times New Roman"/>
                        <w:color w:val="auto"/>
                      </w:rPr>
                      <w:t>c</w:t>
                    </w:r>
                    <w:r w:rsidRPr="00F053A9">
                      <w:rPr>
                        <w:rFonts w:ascii="Times New Roman" w:hAnsi="Times New Roman" w:cs="Times New Roman"/>
                        <w:color w:val="auto"/>
                      </w:rPr>
                      <w:t xml:space="preserve">omercializarea produselor non agricole, cum ar fi: fabricarea </w:t>
                    </w:r>
                    <w:r w:rsidRPr="00F053A9">
                      <w:rPr>
                        <w:rFonts w:ascii="Times New Roman" w:hAnsi="Times New Roman" w:cs="Times New Roman"/>
                        <w:color w:val="auto"/>
                      </w:rPr>
                      <w:lastRenderedPageBreak/>
                      <w:t>produselor textile, îmbrăcăminte, articole de marochinărie, articole de hârtie și carton;</w:t>
                    </w:r>
                  </w:ins>
                </w:p>
                <w:p w:rsidR="002838E2" w:rsidRPr="00F053A9" w:rsidRDefault="002838E2" w:rsidP="002838E2">
                  <w:pPr>
                    <w:pStyle w:val="Default"/>
                    <w:rPr>
                      <w:ins w:id="238" w:author="PC" w:date="2022-12-18T10:34:00Z"/>
                      <w:rFonts w:ascii="Times New Roman" w:hAnsi="Times New Roman" w:cs="Times New Roman"/>
                      <w:color w:val="auto"/>
                    </w:rPr>
                  </w:pPr>
                  <w:ins w:id="239" w:author="PC" w:date="2022-12-18T10:34:00Z">
                    <w:r w:rsidRPr="00F053A9">
                      <w:rPr>
                        <w:rFonts w:ascii="Times New Roman" w:hAnsi="Times New Roman" w:cs="Times New Roman"/>
                        <w:color w:val="auto"/>
                      </w:rPr>
                      <w:t xml:space="preserve">Fabricarea produselor chimice, </w:t>
                    </w:r>
                    <w:r>
                      <w:rPr>
                        <w:rFonts w:ascii="Times New Roman" w:hAnsi="Times New Roman" w:cs="Times New Roman"/>
                        <w:color w:val="auto"/>
                      </w:rPr>
                      <w:t>farmaceutice;</w:t>
                    </w:r>
                  </w:ins>
                </w:p>
                <w:p w:rsidR="002838E2" w:rsidRPr="00F053A9" w:rsidRDefault="002838E2" w:rsidP="002838E2">
                  <w:pPr>
                    <w:autoSpaceDE w:val="0"/>
                    <w:autoSpaceDN w:val="0"/>
                    <w:adjustRightInd w:val="0"/>
                    <w:spacing w:before="40" w:after="80" w:line="240" w:lineRule="auto"/>
                    <w:rPr>
                      <w:ins w:id="240" w:author="PC" w:date="2022-12-18T10:34:00Z"/>
                      <w:rFonts w:ascii="Times New Roman" w:hAnsi="Times New Roman" w:cs="Times New Roman"/>
                      <w:sz w:val="24"/>
                      <w:szCs w:val="24"/>
                    </w:rPr>
                  </w:pPr>
                  <w:ins w:id="241" w:author="PC" w:date="2022-12-18T10:34:00Z">
                    <w:r>
                      <w:rPr>
                        <w:rFonts w:ascii="Times New Roman" w:hAnsi="Times New Roman" w:cs="Times New Roman"/>
                        <w:sz w:val="24"/>
                        <w:szCs w:val="24"/>
                      </w:rPr>
                      <w:t>A</w:t>
                    </w:r>
                    <w:r w:rsidRPr="00F053A9">
                      <w:rPr>
                        <w:rFonts w:ascii="Times New Roman" w:hAnsi="Times New Roman" w:cs="Times New Roman"/>
                        <w:sz w:val="24"/>
                        <w:szCs w:val="24"/>
                      </w:rPr>
                      <w:t>ctivități de prelucrarea produselor lemnoase;</w:t>
                    </w:r>
                  </w:ins>
                </w:p>
                <w:p w:rsidR="002838E2" w:rsidRPr="00F053A9" w:rsidRDefault="002838E2" w:rsidP="002838E2">
                  <w:pPr>
                    <w:autoSpaceDE w:val="0"/>
                    <w:autoSpaceDN w:val="0"/>
                    <w:adjustRightInd w:val="0"/>
                    <w:spacing w:before="40" w:after="80" w:line="240" w:lineRule="auto"/>
                    <w:rPr>
                      <w:ins w:id="242" w:author="PC" w:date="2022-12-18T10:34:00Z"/>
                      <w:rFonts w:ascii="Times New Roman" w:hAnsi="Times New Roman" w:cs="Times New Roman"/>
                      <w:sz w:val="24"/>
                      <w:szCs w:val="24"/>
                    </w:rPr>
                  </w:pPr>
                  <w:ins w:id="243" w:author="PC" w:date="2022-12-18T10:34:00Z">
                    <w:r>
                      <w:rPr>
                        <w:rFonts w:ascii="Times New Roman" w:hAnsi="Times New Roman" w:cs="Times New Roman"/>
                        <w:sz w:val="24"/>
                        <w:szCs w:val="24"/>
                      </w:rPr>
                      <w:t>I</w:t>
                    </w:r>
                    <w:r w:rsidRPr="00F053A9">
                      <w:rPr>
                        <w:rFonts w:ascii="Times New Roman" w:hAnsi="Times New Roman" w:cs="Times New Roman"/>
                        <w:sz w:val="24"/>
                        <w:szCs w:val="24"/>
                      </w:rPr>
                      <w:t>ndustrie metalurgică, fabricare construcții metalice, mașini, utilaje și echipamente;</w:t>
                    </w:r>
                  </w:ins>
                </w:p>
                <w:p w:rsidR="002838E2" w:rsidRPr="00F053A9" w:rsidRDefault="002838E2" w:rsidP="002838E2">
                  <w:pPr>
                    <w:autoSpaceDE w:val="0"/>
                    <w:autoSpaceDN w:val="0"/>
                    <w:adjustRightInd w:val="0"/>
                    <w:spacing w:before="40" w:after="80" w:line="240" w:lineRule="auto"/>
                    <w:rPr>
                      <w:ins w:id="244" w:author="PC" w:date="2022-12-18T10:34:00Z"/>
                      <w:rFonts w:ascii="Times New Roman" w:hAnsi="Times New Roman" w:cs="Times New Roman"/>
                      <w:sz w:val="24"/>
                      <w:szCs w:val="24"/>
                    </w:rPr>
                  </w:pPr>
                  <w:ins w:id="245" w:author="PC" w:date="2022-12-18T10:34:00Z">
                    <w:r w:rsidRPr="00F053A9">
                      <w:rPr>
                        <w:rFonts w:ascii="Times New Roman" w:hAnsi="Times New Roman" w:cs="Times New Roman"/>
                        <w:sz w:val="24"/>
                        <w:szCs w:val="24"/>
                      </w:rPr>
                      <w:t>fabricare produse electrice, electronice;</w:t>
                    </w:r>
                  </w:ins>
                </w:p>
                <w:p w:rsidR="002838E2" w:rsidRPr="008A7CC9" w:rsidRDefault="002838E2" w:rsidP="002838E2">
                  <w:pPr>
                    <w:autoSpaceDE w:val="0"/>
                    <w:autoSpaceDN w:val="0"/>
                    <w:adjustRightInd w:val="0"/>
                    <w:spacing w:after="0" w:line="240" w:lineRule="auto"/>
                    <w:jc w:val="both"/>
                    <w:rPr>
                      <w:ins w:id="246" w:author="PC" w:date="2022-12-18T10:38:00Z"/>
                      <w:rFonts w:ascii="Times New Roman" w:hAnsi="Times New Roman" w:cs="Times New Roman"/>
                      <w:sz w:val="24"/>
                      <w:szCs w:val="24"/>
                    </w:rPr>
                  </w:pPr>
                  <w:ins w:id="247" w:author="PC" w:date="2022-12-18T10:38:00Z">
                    <w:r w:rsidRPr="008A7CC9">
                      <w:rPr>
                        <w:rFonts w:ascii="Times New Roman" w:hAnsi="Times New Roman" w:cs="Times New Roman"/>
                        <w:sz w:val="24"/>
                        <w:szCs w:val="24"/>
                      </w:rPr>
                      <w:t>Investiții pentru producția de combustibil din biomasă (ex.:fabricare de peleți și brichete) învederea comercializării</w:t>
                    </w:r>
                  </w:ins>
                </w:p>
                <w:p w:rsidR="002838E2" w:rsidRPr="008A7CC9" w:rsidRDefault="002838E2" w:rsidP="002838E2">
                  <w:pPr>
                    <w:autoSpaceDE w:val="0"/>
                    <w:autoSpaceDN w:val="0"/>
                    <w:adjustRightInd w:val="0"/>
                    <w:spacing w:after="0" w:line="240" w:lineRule="auto"/>
                    <w:jc w:val="both"/>
                    <w:rPr>
                      <w:ins w:id="248" w:author="PC" w:date="2022-12-18T10:38:00Z"/>
                      <w:rFonts w:ascii="Times New Roman" w:hAnsi="Times New Roman" w:cs="Times New Roman"/>
                      <w:sz w:val="24"/>
                      <w:szCs w:val="24"/>
                    </w:rPr>
                  </w:pPr>
                  <w:ins w:id="249" w:author="PC" w:date="2022-12-18T10:38:00Z">
                    <w:r w:rsidRPr="008A7CC9">
                      <w:rPr>
                        <w:rFonts w:ascii="Times New Roman" w:hAnsi="Times New Roman" w:cs="Times New Roman"/>
                        <w:sz w:val="24"/>
                        <w:szCs w:val="24"/>
                      </w:rPr>
                      <w:t>Investiții pentru servicii de digitalizare în scopul eficientizării activității pentru care se solicita finanțare</w:t>
                    </w:r>
                  </w:ins>
                </w:p>
                <w:p w:rsidR="002838E2" w:rsidRPr="008A7CC9" w:rsidRDefault="002838E2" w:rsidP="002838E2">
                  <w:pPr>
                    <w:autoSpaceDE w:val="0"/>
                    <w:autoSpaceDN w:val="0"/>
                    <w:adjustRightInd w:val="0"/>
                    <w:spacing w:after="0" w:line="240" w:lineRule="auto"/>
                    <w:jc w:val="both"/>
                    <w:rPr>
                      <w:ins w:id="250" w:author="PC" w:date="2022-12-18T10:38:00Z"/>
                      <w:rFonts w:ascii="Times New Roman" w:hAnsi="Times New Roman" w:cs="Times New Roman"/>
                      <w:sz w:val="24"/>
                      <w:szCs w:val="24"/>
                    </w:rPr>
                  </w:pPr>
                  <w:ins w:id="251" w:author="PC" w:date="2022-12-18T10:38:00Z">
                    <w:r w:rsidRPr="008A7CC9">
                      <w:rPr>
                        <w:rFonts w:ascii="Times New Roman" w:hAnsi="Times New Roman" w:cs="Times New Roman"/>
                        <w:sz w:val="24"/>
                        <w:szCs w:val="24"/>
                      </w:rPr>
                      <w:t xml:space="preserve">Investiții care susțin protecția mediului </w:t>
                    </w:r>
                  </w:ins>
                </w:p>
                <w:p w:rsidR="002838E2" w:rsidRDefault="002838E2" w:rsidP="002838E2">
                  <w:pPr>
                    <w:tabs>
                      <w:tab w:val="left" w:pos="0"/>
                    </w:tabs>
                    <w:autoSpaceDE w:val="0"/>
                    <w:autoSpaceDN w:val="0"/>
                    <w:adjustRightInd w:val="0"/>
                    <w:spacing w:before="120" w:after="120" w:line="240" w:lineRule="auto"/>
                    <w:rPr>
                      <w:ins w:id="252" w:author="PC" w:date="2022-12-18T10:34:00Z"/>
                      <w:rFonts w:ascii="Times New Roman" w:hAnsi="Times New Roman" w:cs="Times New Roman"/>
                      <w:b/>
                      <w:bCs/>
                      <w:sz w:val="24"/>
                      <w:szCs w:val="24"/>
                    </w:rPr>
                  </w:pPr>
                  <w:ins w:id="253" w:author="PC" w:date="2022-12-18T10:34:00Z">
                    <w:r w:rsidRPr="00F053A9">
                      <w:rPr>
                        <w:rFonts w:ascii="Times New Roman" w:hAnsi="Times New Roman" w:cs="Times New Roman"/>
                        <w:b/>
                        <w:bCs/>
                        <w:sz w:val="24"/>
                        <w:szCs w:val="24"/>
                      </w:rPr>
                      <w:t>Investiții pentru activități meșteșugărești, cum ar</w:t>
                    </w:r>
                  </w:ins>
                  <w:r w:rsidR="00FC5B84">
                    <w:rPr>
                      <w:rFonts w:ascii="Times New Roman" w:hAnsi="Times New Roman" w:cs="Times New Roman"/>
                      <w:b/>
                      <w:bCs/>
                      <w:sz w:val="24"/>
                      <w:szCs w:val="24"/>
                    </w:rPr>
                    <w:t xml:space="preserve"> </w:t>
                  </w:r>
                  <w:ins w:id="254" w:author="PC" w:date="2022-12-18T10:34:00Z">
                    <w:r w:rsidRPr="00F053A9">
                      <w:rPr>
                        <w:rFonts w:ascii="Times New Roman" w:hAnsi="Times New Roman" w:cs="Times New Roman"/>
                        <w:b/>
                        <w:bCs/>
                        <w:sz w:val="24"/>
                        <w:szCs w:val="24"/>
                      </w:rPr>
                      <w:t xml:space="preserve">fi: </w:t>
                    </w:r>
                  </w:ins>
                </w:p>
                <w:p w:rsidR="002838E2" w:rsidRPr="00F053A9" w:rsidRDefault="002838E2" w:rsidP="002838E2">
                  <w:pPr>
                    <w:tabs>
                      <w:tab w:val="left" w:pos="0"/>
                    </w:tabs>
                    <w:autoSpaceDE w:val="0"/>
                    <w:autoSpaceDN w:val="0"/>
                    <w:adjustRightInd w:val="0"/>
                    <w:spacing w:before="120" w:after="120" w:line="240" w:lineRule="auto"/>
                    <w:rPr>
                      <w:ins w:id="255" w:author="PC" w:date="2022-12-18T10:34:00Z"/>
                      <w:rFonts w:ascii="Trebuchet MS" w:hAnsi="Trebuchet MS" w:cs="Trebuchet MS"/>
                      <w:sz w:val="36"/>
                      <w:szCs w:val="36"/>
                    </w:rPr>
                  </w:pPr>
                  <w:ins w:id="256" w:author="PC" w:date="2022-12-18T10:34:00Z">
                    <w:r w:rsidRPr="00F053A9">
                      <w:rPr>
                        <w:rFonts w:ascii="Times New Roman" w:hAnsi="Times New Roman" w:cs="Times New Roman"/>
                        <w:sz w:val="24"/>
                        <w:szCs w:val="24"/>
                      </w:rPr>
                      <w:t>Activități de artizanat și alteactivități tradiționale non-agricole (olărit, brodat, prelucrarea manuală a fierului, lânii, lemnului, pielii etc</w:t>
                    </w:r>
                    <w:r>
                      <w:rPr>
                        <w:rFonts w:ascii="Trebuchet MS" w:hAnsi="Trebuchet MS" w:cs="Trebuchet MS"/>
                        <w:sz w:val="36"/>
                        <w:szCs w:val="36"/>
                      </w:rPr>
                      <w:t>.</w:t>
                    </w:r>
                    <w:r w:rsidRPr="00F053A9">
                      <w:rPr>
                        <w:rFonts w:ascii="Trebuchet MS" w:hAnsi="Trebuchet MS" w:cs="Trebuchet MS"/>
                        <w:sz w:val="36"/>
                        <w:szCs w:val="36"/>
                      </w:rPr>
                      <w:t xml:space="preserve"> </w:t>
                    </w:r>
                  </w:ins>
                </w:p>
                <w:p w:rsidR="002838E2" w:rsidRPr="008F561C" w:rsidRDefault="002838E2" w:rsidP="002838E2">
                  <w:pPr>
                    <w:autoSpaceDE w:val="0"/>
                    <w:autoSpaceDN w:val="0"/>
                    <w:adjustRightInd w:val="0"/>
                    <w:spacing w:before="120" w:after="120" w:line="240" w:lineRule="auto"/>
                    <w:rPr>
                      <w:ins w:id="257" w:author="PC" w:date="2022-12-18T10:34:00Z"/>
                      <w:rFonts w:ascii="Times New Roman" w:hAnsi="Times New Roman" w:cs="Times New Roman"/>
                      <w:b/>
                      <w:sz w:val="24"/>
                      <w:szCs w:val="24"/>
                    </w:rPr>
                  </w:pPr>
                  <w:ins w:id="258" w:author="PC" w:date="2022-12-18T10:34:00Z">
                    <w:r w:rsidRPr="008F561C">
                      <w:rPr>
                        <w:rFonts w:ascii="Times New Roman" w:hAnsi="Times New Roman" w:cs="Times New Roman"/>
                        <w:b/>
                        <w:sz w:val="24"/>
                        <w:szCs w:val="24"/>
                      </w:rPr>
                      <w:t xml:space="preserve">Investiții legate de furnizarea de servicii, cum ar fi:   </w:t>
                    </w:r>
                  </w:ins>
                </w:p>
                <w:p w:rsidR="002838E2" w:rsidRPr="008A7CC9" w:rsidRDefault="002838E2" w:rsidP="002838E2">
                  <w:pPr>
                    <w:autoSpaceDE w:val="0"/>
                    <w:autoSpaceDN w:val="0"/>
                    <w:adjustRightInd w:val="0"/>
                    <w:spacing w:before="80" w:after="0" w:line="240" w:lineRule="auto"/>
                    <w:jc w:val="both"/>
                    <w:rPr>
                      <w:ins w:id="259" w:author="PC" w:date="2022-12-18T10:34:00Z"/>
                      <w:rFonts w:ascii="Times New Roman" w:hAnsi="Times New Roman" w:cs="Times New Roman"/>
                      <w:sz w:val="24"/>
                      <w:szCs w:val="24"/>
                    </w:rPr>
                  </w:pPr>
                  <w:ins w:id="260" w:author="PC" w:date="2022-12-18T10:34:00Z">
                    <w:r w:rsidRPr="00F053A9">
                      <w:rPr>
                        <w:rFonts w:ascii="Times New Roman" w:hAnsi="Times New Roman" w:cs="Times New Roman"/>
                        <w:sz w:val="24"/>
                        <w:szCs w:val="24"/>
                      </w:rPr>
                      <w:t>Servicii</w:t>
                    </w:r>
                    <w:r w:rsidRPr="008A7CC9">
                      <w:rPr>
                        <w:rFonts w:ascii="Times New Roman" w:hAnsi="Times New Roman" w:cs="Times New Roman"/>
                        <w:sz w:val="24"/>
                        <w:szCs w:val="24"/>
                      </w:rPr>
                      <w:t xml:space="preserve"> </w:t>
                    </w:r>
                    <w:r w:rsidRPr="00F053A9">
                      <w:rPr>
                        <w:rFonts w:ascii="Times New Roman" w:hAnsi="Times New Roman" w:cs="Times New Roman"/>
                        <w:sz w:val="24"/>
                        <w:szCs w:val="24"/>
                      </w:rPr>
                      <w:t>medicale,</w:t>
                    </w:r>
                    <w:r w:rsidRPr="008A7CC9">
                      <w:rPr>
                        <w:rFonts w:ascii="Times New Roman" w:hAnsi="Times New Roman" w:cs="Times New Roman"/>
                        <w:sz w:val="24"/>
                        <w:szCs w:val="24"/>
                      </w:rPr>
                      <w:t xml:space="preserve"> </w:t>
                    </w:r>
                    <w:r w:rsidRPr="00F053A9">
                      <w:rPr>
                        <w:rFonts w:ascii="Times New Roman" w:hAnsi="Times New Roman" w:cs="Times New Roman"/>
                        <w:sz w:val="24"/>
                        <w:szCs w:val="24"/>
                      </w:rPr>
                      <w:t>sociale,</w:t>
                    </w:r>
                    <w:r w:rsidRPr="008A7CC9">
                      <w:rPr>
                        <w:rFonts w:ascii="Times New Roman" w:hAnsi="Times New Roman" w:cs="Times New Roman"/>
                        <w:sz w:val="24"/>
                        <w:szCs w:val="24"/>
                      </w:rPr>
                      <w:t xml:space="preserve"> </w:t>
                    </w:r>
                    <w:r w:rsidRPr="00F053A9">
                      <w:rPr>
                        <w:rFonts w:ascii="Times New Roman" w:hAnsi="Times New Roman" w:cs="Times New Roman"/>
                        <w:sz w:val="24"/>
                        <w:szCs w:val="24"/>
                      </w:rPr>
                      <w:t>sanitar-veterinare</w:t>
                    </w:r>
                  </w:ins>
                </w:p>
                <w:p w:rsidR="002838E2" w:rsidRPr="008A7CC9" w:rsidRDefault="002838E2" w:rsidP="002838E2">
                  <w:pPr>
                    <w:autoSpaceDE w:val="0"/>
                    <w:autoSpaceDN w:val="0"/>
                    <w:adjustRightInd w:val="0"/>
                    <w:spacing w:before="80" w:after="0" w:line="240" w:lineRule="auto"/>
                    <w:jc w:val="both"/>
                    <w:rPr>
                      <w:ins w:id="261" w:author="PC" w:date="2022-12-18T10:34:00Z"/>
                      <w:rFonts w:ascii="Times New Roman" w:hAnsi="Times New Roman" w:cs="Times New Roman"/>
                      <w:sz w:val="24"/>
                      <w:szCs w:val="24"/>
                    </w:rPr>
                  </w:pPr>
                  <w:ins w:id="262" w:author="PC" w:date="2022-12-18T10:34:00Z">
                    <w:r w:rsidRPr="00F053A9">
                      <w:rPr>
                        <w:rFonts w:ascii="Times New Roman" w:hAnsi="Times New Roman" w:cs="Times New Roman"/>
                        <w:sz w:val="24"/>
                        <w:szCs w:val="24"/>
                      </w:rPr>
                      <w:t>Servicii</w:t>
                    </w:r>
                    <w:r w:rsidRPr="008A7CC9">
                      <w:rPr>
                        <w:rFonts w:ascii="Times New Roman" w:hAnsi="Times New Roman" w:cs="Times New Roman"/>
                        <w:sz w:val="24"/>
                        <w:szCs w:val="24"/>
                      </w:rPr>
                      <w:t xml:space="preserve"> </w:t>
                    </w:r>
                    <w:r w:rsidRPr="00F053A9">
                      <w:rPr>
                        <w:rFonts w:ascii="Times New Roman" w:hAnsi="Times New Roman" w:cs="Times New Roman"/>
                        <w:sz w:val="24"/>
                        <w:szCs w:val="24"/>
                      </w:rPr>
                      <w:t>de</w:t>
                    </w:r>
                    <w:r w:rsidRPr="008A7CC9">
                      <w:rPr>
                        <w:rFonts w:ascii="Times New Roman" w:hAnsi="Times New Roman" w:cs="Times New Roman"/>
                        <w:sz w:val="24"/>
                        <w:szCs w:val="24"/>
                      </w:rPr>
                      <w:t xml:space="preserve"> </w:t>
                    </w:r>
                    <w:r w:rsidRPr="00F053A9">
                      <w:rPr>
                        <w:rFonts w:ascii="Times New Roman" w:hAnsi="Times New Roman" w:cs="Times New Roman"/>
                        <w:sz w:val="24"/>
                        <w:szCs w:val="24"/>
                      </w:rPr>
                      <w:t>reparații</w:t>
                    </w:r>
                    <w:r w:rsidRPr="008A7CC9">
                      <w:rPr>
                        <w:rFonts w:ascii="Times New Roman" w:hAnsi="Times New Roman" w:cs="Times New Roman"/>
                        <w:sz w:val="24"/>
                        <w:szCs w:val="24"/>
                      </w:rPr>
                      <w:t xml:space="preserve"> </w:t>
                    </w:r>
                    <w:r w:rsidRPr="00F053A9">
                      <w:rPr>
                        <w:rFonts w:ascii="Times New Roman" w:hAnsi="Times New Roman" w:cs="Times New Roman"/>
                        <w:sz w:val="24"/>
                        <w:szCs w:val="24"/>
                      </w:rPr>
                      <w:t>mașini,</w:t>
                    </w:r>
                    <w:r w:rsidRPr="008A7CC9">
                      <w:rPr>
                        <w:rFonts w:ascii="Times New Roman" w:hAnsi="Times New Roman" w:cs="Times New Roman"/>
                        <w:sz w:val="24"/>
                        <w:szCs w:val="24"/>
                      </w:rPr>
                      <w:t xml:space="preserve"> </w:t>
                    </w:r>
                    <w:r w:rsidRPr="00F053A9">
                      <w:rPr>
                        <w:rFonts w:ascii="Times New Roman" w:hAnsi="Times New Roman" w:cs="Times New Roman"/>
                        <w:sz w:val="24"/>
                        <w:szCs w:val="24"/>
                      </w:rPr>
                      <w:t>unelte,</w:t>
                    </w:r>
                    <w:r w:rsidRPr="008A7CC9">
                      <w:rPr>
                        <w:rFonts w:ascii="Times New Roman" w:hAnsi="Times New Roman" w:cs="Times New Roman"/>
                        <w:sz w:val="24"/>
                        <w:szCs w:val="24"/>
                      </w:rPr>
                      <w:t xml:space="preserve"> </w:t>
                    </w:r>
                    <w:r w:rsidRPr="00F053A9">
                      <w:rPr>
                        <w:rFonts w:ascii="Times New Roman" w:hAnsi="Times New Roman" w:cs="Times New Roman"/>
                        <w:sz w:val="24"/>
                        <w:szCs w:val="24"/>
                      </w:rPr>
                      <w:t>obiecte</w:t>
                    </w:r>
                    <w:r w:rsidRPr="008A7CC9">
                      <w:rPr>
                        <w:rFonts w:ascii="Times New Roman" w:hAnsi="Times New Roman" w:cs="Times New Roman"/>
                        <w:sz w:val="24"/>
                        <w:szCs w:val="24"/>
                      </w:rPr>
                      <w:t xml:space="preserve"> </w:t>
                    </w:r>
                    <w:r w:rsidRPr="00F053A9">
                      <w:rPr>
                        <w:rFonts w:ascii="Times New Roman" w:hAnsi="Times New Roman" w:cs="Times New Roman"/>
                        <w:sz w:val="24"/>
                        <w:szCs w:val="24"/>
                      </w:rPr>
                      <w:t>casnice</w:t>
                    </w:r>
                  </w:ins>
                </w:p>
                <w:p w:rsidR="002838E2" w:rsidRPr="00F053A9" w:rsidRDefault="002838E2" w:rsidP="002838E2">
                  <w:pPr>
                    <w:autoSpaceDE w:val="0"/>
                    <w:autoSpaceDN w:val="0"/>
                    <w:adjustRightInd w:val="0"/>
                    <w:spacing w:before="80" w:after="0" w:line="240" w:lineRule="auto"/>
                    <w:jc w:val="both"/>
                    <w:rPr>
                      <w:ins w:id="263" w:author="PC" w:date="2022-12-18T10:34:00Z"/>
                      <w:rFonts w:ascii="Times New Roman" w:hAnsi="Times New Roman" w:cs="Times New Roman"/>
                      <w:sz w:val="24"/>
                      <w:szCs w:val="24"/>
                    </w:rPr>
                  </w:pPr>
                  <w:ins w:id="264" w:author="PC" w:date="2022-12-18T10:34:00Z">
                    <w:r w:rsidRPr="00F053A9">
                      <w:rPr>
                        <w:rFonts w:ascii="Times New Roman" w:hAnsi="Times New Roman" w:cs="Times New Roman"/>
                        <w:sz w:val="24"/>
                        <w:szCs w:val="24"/>
                      </w:rPr>
                      <w:t>Servicii</w:t>
                    </w:r>
                    <w:r w:rsidRPr="008A7CC9">
                      <w:rPr>
                        <w:rFonts w:ascii="Times New Roman" w:hAnsi="Times New Roman" w:cs="Times New Roman"/>
                        <w:sz w:val="24"/>
                        <w:szCs w:val="24"/>
                      </w:rPr>
                      <w:t xml:space="preserve"> </w:t>
                    </w:r>
                    <w:r w:rsidRPr="00F053A9">
                      <w:rPr>
                        <w:rFonts w:ascii="Times New Roman" w:hAnsi="Times New Roman" w:cs="Times New Roman"/>
                        <w:sz w:val="24"/>
                        <w:szCs w:val="24"/>
                      </w:rPr>
                      <w:t>de</w:t>
                    </w:r>
                    <w:r w:rsidRPr="008A7CC9">
                      <w:rPr>
                        <w:rFonts w:ascii="Times New Roman" w:hAnsi="Times New Roman" w:cs="Times New Roman"/>
                        <w:sz w:val="24"/>
                        <w:szCs w:val="24"/>
                      </w:rPr>
                      <w:t xml:space="preserve"> </w:t>
                    </w:r>
                    <w:r w:rsidRPr="00F053A9">
                      <w:rPr>
                        <w:rFonts w:ascii="Times New Roman" w:hAnsi="Times New Roman" w:cs="Times New Roman"/>
                        <w:sz w:val="24"/>
                        <w:szCs w:val="24"/>
                      </w:rPr>
                      <w:t>consultanță,</w:t>
                    </w:r>
                    <w:r w:rsidRPr="008A7CC9">
                      <w:rPr>
                        <w:rFonts w:ascii="Times New Roman" w:hAnsi="Times New Roman" w:cs="Times New Roman"/>
                        <w:sz w:val="24"/>
                        <w:szCs w:val="24"/>
                      </w:rPr>
                      <w:t xml:space="preserve"> </w:t>
                    </w:r>
                    <w:r w:rsidRPr="00F053A9">
                      <w:rPr>
                        <w:rFonts w:ascii="Times New Roman" w:hAnsi="Times New Roman" w:cs="Times New Roman"/>
                        <w:sz w:val="24"/>
                        <w:szCs w:val="24"/>
                      </w:rPr>
                      <w:t>contabilitate,</w:t>
                    </w:r>
                    <w:r w:rsidRPr="008A7CC9">
                      <w:rPr>
                        <w:rFonts w:ascii="Times New Roman" w:hAnsi="Times New Roman" w:cs="Times New Roman"/>
                        <w:sz w:val="24"/>
                        <w:szCs w:val="24"/>
                      </w:rPr>
                      <w:t xml:space="preserve"> </w:t>
                    </w:r>
                    <w:r w:rsidRPr="00F053A9">
                      <w:rPr>
                        <w:rFonts w:ascii="Times New Roman" w:hAnsi="Times New Roman" w:cs="Times New Roman"/>
                        <w:sz w:val="24"/>
                        <w:szCs w:val="24"/>
                      </w:rPr>
                      <w:t>juridice,</w:t>
                    </w:r>
                    <w:r w:rsidRPr="008A7CC9">
                      <w:rPr>
                        <w:rFonts w:ascii="Times New Roman" w:hAnsi="Times New Roman" w:cs="Times New Roman"/>
                        <w:sz w:val="24"/>
                        <w:szCs w:val="24"/>
                      </w:rPr>
                      <w:t xml:space="preserve"> </w:t>
                    </w:r>
                    <w:r w:rsidRPr="00F053A9">
                      <w:rPr>
                        <w:rFonts w:ascii="Times New Roman" w:hAnsi="Times New Roman" w:cs="Times New Roman"/>
                        <w:sz w:val="24"/>
                        <w:szCs w:val="24"/>
                      </w:rPr>
                      <w:t>audit</w:t>
                    </w:r>
                  </w:ins>
                </w:p>
                <w:p w:rsidR="002838E2" w:rsidRPr="008A7CC9" w:rsidRDefault="002838E2" w:rsidP="002838E2">
                  <w:pPr>
                    <w:autoSpaceDE w:val="0"/>
                    <w:autoSpaceDN w:val="0"/>
                    <w:adjustRightInd w:val="0"/>
                    <w:spacing w:before="80" w:after="0" w:line="240" w:lineRule="auto"/>
                    <w:jc w:val="both"/>
                    <w:rPr>
                      <w:ins w:id="265" w:author="PC" w:date="2022-12-18T10:34:00Z"/>
                      <w:rFonts w:ascii="Times New Roman" w:hAnsi="Times New Roman" w:cs="Times New Roman"/>
                      <w:sz w:val="24"/>
                      <w:szCs w:val="24"/>
                    </w:rPr>
                  </w:pPr>
                  <w:ins w:id="266" w:author="PC" w:date="2022-12-18T10:34:00Z">
                    <w:r w:rsidRPr="008A7CC9">
                      <w:rPr>
                        <w:rFonts w:ascii="Times New Roman" w:hAnsi="Times New Roman" w:cs="Times New Roman"/>
                        <w:sz w:val="24"/>
                        <w:szCs w:val="24"/>
                      </w:rPr>
                      <w:t>A</w:t>
                    </w:r>
                    <w:r w:rsidRPr="00F053A9">
                      <w:rPr>
                        <w:rFonts w:ascii="Times New Roman" w:hAnsi="Times New Roman" w:cs="Times New Roman"/>
                        <w:sz w:val="24"/>
                        <w:szCs w:val="24"/>
                      </w:rPr>
                      <w:t>ctivități</w:t>
                    </w:r>
                    <w:r w:rsidRPr="008A7CC9">
                      <w:rPr>
                        <w:rFonts w:ascii="Times New Roman" w:hAnsi="Times New Roman" w:cs="Times New Roman"/>
                        <w:sz w:val="24"/>
                        <w:szCs w:val="24"/>
                      </w:rPr>
                      <w:t xml:space="preserve"> </w:t>
                    </w:r>
                    <w:r w:rsidRPr="00F053A9">
                      <w:rPr>
                        <w:rFonts w:ascii="Times New Roman" w:hAnsi="Times New Roman" w:cs="Times New Roman"/>
                        <w:sz w:val="24"/>
                        <w:szCs w:val="24"/>
                      </w:rPr>
                      <w:t>de</w:t>
                    </w:r>
                    <w:r w:rsidRPr="008A7CC9">
                      <w:rPr>
                        <w:rFonts w:ascii="Times New Roman" w:hAnsi="Times New Roman" w:cs="Times New Roman"/>
                        <w:sz w:val="24"/>
                        <w:szCs w:val="24"/>
                      </w:rPr>
                      <w:t xml:space="preserve"> </w:t>
                    </w:r>
                    <w:r w:rsidRPr="00F053A9">
                      <w:rPr>
                        <w:rFonts w:ascii="Times New Roman" w:hAnsi="Times New Roman" w:cs="Times New Roman"/>
                        <w:sz w:val="24"/>
                        <w:szCs w:val="24"/>
                      </w:rPr>
                      <w:t>servicii</w:t>
                    </w:r>
                    <w:r w:rsidRPr="008A7CC9">
                      <w:rPr>
                        <w:rFonts w:ascii="Times New Roman" w:hAnsi="Times New Roman" w:cs="Times New Roman"/>
                        <w:sz w:val="24"/>
                        <w:szCs w:val="24"/>
                      </w:rPr>
                      <w:t xml:space="preserve"> </w:t>
                    </w:r>
                    <w:r w:rsidRPr="00F053A9">
                      <w:rPr>
                        <w:rFonts w:ascii="Times New Roman" w:hAnsi="Times New Roman" w:cs="Times New Roman"/>
                        <w:sz w:val="24"/>
                        <w:szCs w:val="24"/>
                      </w:rPr>
                      <w:t>în</w:t>
                    </w:r>
                    <w:r w:rsidRPr="008A7CC9">
                      <w:rPr>
                        <w:rFonts w:ascii="Times New Roman" w:hAnsi="Times New Roman" w:cs="Times New Roman"/>
                        <w:sz w:val="24"/>
                        <w:szCs w:val="24"/>
                      </w:rPr>
                      <w:t xml:space="preserve"> </w:t>
                    </w:r>
                    <w:r w:rsidRPr="00F053A9">
                      <w:rPr>
                        <w:rFonts w:ascii="Times New Roman" w:hAnsi="Times New Roman" w:cs="Times New Roman"/>
                        <w:sz w:val="24"/>
                        <w:szCs w:val="24"/>
                      </w:rPr>
                      <w:t>tehnologia</w:t>
                    </w:r>
                    <w:r w:rsidRPr="008A7CC9">
                      <w:rPr>
                        <w:rFonts w:ascii="Times New Roman" w:hAnsi="Times New Roman" w:cs="Times New Roman"/>
                        <w:sz w:val="24"/>
                        <w:szCs w:val="24"/>
                      </w:rPr>
                      <w:t xml:space="preserve"> </w:t>
                    </w:r>
                    <w:r w:rsidRPr="00F053A9">
                      <w:rPr>
                        <w:rFonts w:ascii="Times New Roman" w:hAnsi="Times New Roman" w:cs="Times New Roman"/>
                        <w:sz w:val="24"/>
                        <w:szCs w:val="24"/>
                      </w:rPr>
                      <w:t>informației</w:t>
                    </w:r>
                    <w:r w:rsidRPr="008A7CC9">
                      <w:rPr>
                        <w:rFonts w:ascii="Times New Roman" w:hAnsi="Times New Roman" w:cs="Times New Roman"/>
                        <w:sz w:val="24"/>
                        <w:szCs w:val="24"/>
                      </w:rPr>
                      <w:t xml:space="preserve"> </w:t>
                    </w:r>
                    <w:r w:rsidRPr="00F053A9">
                      <w:rPr>
                        <w:rFonts w:ascii="Times New Roman" w:hAnsi="Times New Roman" w:cs="Times New Roman"/>
                        <w:sz w:val="24"/>
                        <w:szCs w:val="24"/>
                      </w:rPr>
                      <w:t>și</w:t>
                    </w:r>
                    <w:r w:rsidRPr="008A7CC9">
                      <w:rPr>
                        <w:rFonts w:ascii="Times New Roman" w:hAnsi="Times New Roman" w:cs="Times New Roman"/>
                        <w:sz w:val="24"/>
                        <w:szCs w:val="24"/>
                      </w:rPr>
                      <w:t xml:space="preserve"> </w:t>
                    </w:r>
                    <w:r w:rsidRPr="00F053A9">
                      <w:rPr>
                        <w:rFonts w:ascii="Times New Roman" w:hAnsi="Times New Roman" w:cs="Times New Roman"/>
                        <w:sz w:val="24"/>
                        <w:szCs w:val="24"/>
                      </w:rPr>
                      <w:t>servicii</w:t>
                    </w:r>
                    <w:r w:rsidRPr="008A7CC9">
                      <w:rPr>
                        <w:rFonts w:ascii="Times New Roman" w:hAnsi="Times New Roman" w:cs="Times New Roman"/>
                        <w:sz w:val="24"/>
                        <w:szCs w:val="24"/>
                      </w:rPr>
                      <w:t xml:space="preserve"> </w:t>
                    </w:r>
                    <w:r w:rsidRPr="00F053A9">
                      <w:rPr>
                        <w:rFonts w:ascii="Times New Roman" w:hAnsi="Times New Roman" w:cs="Times New Roman"/>
                        <w:sz w:val="24"/>
                        <w:szCs w:val="24"/>
                      </w:rPr>
                      <w:t>informatice;</w:t>
                    </w:r>
                  </w:ins>
                </w:p>
                <w:p w:rsidR="002838E2" w:rsidRPr="008A7CC9" w:rsidRDefault="002838E2" w:rsidP="002838E2">
                  <w:pPr>
                    <w:autoSpaceDE w:val="0"/>
                    <w:autoSpaceDN w:val="0"/>
                    <w:adjustRightInd w:val="0"/>
                    <w:spacing w:before="80" w:after="0" w:line="240" w:lineRule="auto"/>
                    <w:jc w:val="both"/>
                    <w:rPr>
                      <w:ins w:id="267" w:author="PC" w:date="2022-12-18T10:34:00Z"/>
                      <w:rFonts w:ascii="Times New Roman" w:hAnsi="Times New Roman" w:cs="Times New Roman"/>
                      <w:sz w:val="24"/>
                      <w:szCs w:val="24"/>
                    </w:rPr>
                  </w:pPr>
                  <w:ins w:id="268" w:author="PC" w:date="2022-12-18T10:34:00Z">
                    <w:r w:rsidRPr="00A4044E">
                      <w:rPr>
                        <w:rFonts w:ascii="Times New Roman" w:hAnsi="Times New Roman" w:cs="Times New Roman"/>
                        <w:sz w:val="24"/>
                        <w:szCs w:val="24"/>
                      </w:rPr>
                      <w:t>Servicii</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tehnice,</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administrative,</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etc.</w:t>
                    </w:r>
                  </w:ins>
                </w:p>
                <w:p w:rsidR="002838E2" w:rsidRPr="008A7CC9" w:rsidRDefault="002838E2" w:rsidP="002838E2">
                  <w:pPr>
                    <w:autoSpaceDE w:val="0"/>
                    <w:autoSpaceDN w:val="0"/>
                    <w:adjustRightInd w:val="0"/>
                    <w:spacing w:before="80" w:after="0" w:line="240" w:lineRule="auto"/>
                    <w:jc w:val="both"/>
                    <w:rPr>
                      <w:ins w:id="269" w:author="PC" w:date="2022-12-18T10:34:00Z"/>
                      <w:rFonts w:ascii="Times New Roman" w:hAnsi="Times New Roman" w:cs="Times New Roman"/>
                      <w:sz w:val="24"/>
                      <w:szCs w:val="24"/>
                    </w:rPr>
                  </w:pPr>
                  <w:ins w:id="270" w:author="PC" w:date="2022-12-18T10:34:00Z">
                    <w:r w:rsidRPr="008A7CC9">
                      <w:rPr>
                        <w:rFonts w:ascii="Times New Roman" w:hAnsi="Times New Roman" w:cs="Times New Roman"/>
                        <w:sz w:val="24"/>
                        <w:szCs w:val="24"/>
                      </w:rPr>
                      <w:t>I</w:t>
                    </w:r>
                    <w:r w:rsidRPr="00A4044E">
                      <w:rPr>
                        <w:rFonts w:ascii="Times New Roman" w:hAnsi="Times New Roman" w:cs="Times New Roman"/>
                        <w:sz w:val="24"/>
                        <w:szCs w:val="24"/>
                      </w:rPr>
                      <w:t>nvestiții</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noi</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pentru</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infrastructură</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în</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unităţile</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de</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primire</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turistică</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de</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tipul:</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parcuri</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de</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rulote,</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camping,</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bungalow</w:t>
                    </w:r>
                  </w:ins>
                </w:p>
                <w:p w:rsidR="002838E2" w:rsidRPr="008A7CC9" w:rsidRDefault="002838E2" w:rsidP="002838E2">
                  <w:pPr>
                    <w:autoSpaceDE w:val="0"/>
                    <w:autoSpaceDN w:val="0"/>
                    <w:adjustRightInd w:val="0"/>
                    <w:spacing w:before="80" w:after="0" w:line="240" w:lineRule="auto"/>
                    <w:jc w:val="both"/>
                    <w:rPr>
                      <w:ins w:id="271" w:author="PC" w:date="2022-12-18T10:34:00Z"/>
                      <w:rFonts w:ascii="Times New Roman" w:hAnsi="Times New Roman" w:cs="Times New Roman"/>
                      <w:sz w:val="24"/>
                      <w:szCs w:val="24"/>
                    </w:rPr>
                  </w:pPr>
                  <w:ins w:id="272" w:author="PC" w:date="2022-12-18T10:34:00Z">
                    <w:r w:rsidRPr="00A4044E">
                      <w:rPr>
                        <w:rFonts w:ascii="Times New Roman" w:hAnsi="Times New Roman" w:cs="Times New Roman"/>
                        <w:sz w:val="24"/>
                        <w:szCs w:val="24"/>
                      </w:rPr>
                      <w:t>Proiecte</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de</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activități</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de</w:t>
                    </w:r>
                    <w:r w:rsidRPr="008A7CC9">
                      <w:rPr>
                        <w:rFonts w:ascii="Times New Roman" w:hAnsi="Times New Roman" w:cs="Times New Roman"/>
                        <w:sz w:val="24"/>
                        <w:szCs w:val="24"/>
                      </w:rPr>
                      <w:t xml:space="preserve"> agreement</w:t>
                    </w:r>
                  </w:ins>
                </w:p>
                <w:p w:rsidR="002838E2" w:rsidRPr="008A7CC9" w:rsidRDefault="002838E2" w:rsidP="002838E2">
                  <w:pPr>
                    <w:autoSpaceDE w:val="0"/>
                    <w:autoSpaceDN w:val="0"/>
                    <w:adjustRightInd w:val="0"/>
                    <w:spacing w:before="80" w:after="0" w:line="240" w:lineRule="auto"/>
                    <w:jc w:val="both"/>
                    <w:rPr>
                      <w:ins w:id="273" w:author="PC" w:date="2022-12-18T10:34:00Z"/>
                      <w:rFonts w:ascii="Times New Roman" w:hAnsi="Times New Roman" w:cs="Times New Roman"/>
                      <w:sz w:val="24"/>
                      <w:szCs w:val="24"/>
                    </w:rPr>
                  </w:pPr>
                  <w:ins w:id="274" w:author="PC" w:date="2022-12-18T10:34:00Z">
                    <w:r w:rsidRPr="00A4044E">
                      <w:rPr>
                        <w:rFonts w:ascii="Times New Roman" w:hAnsi="Times New Roman" w:cs="Times New Roman"/>
                        <w:sz w:val="24"/>
                        <w:szCs w:val="24"/>
                      </w:rPr>
                      <w:t>Modernizarea</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extinderea</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unităților</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de</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primire</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turistică</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de</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tipul:</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parcuri</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de</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rulote,</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camping,</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bungalow</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și</w:t>
                    </w:r>
                    <w:r>
                      <w:rPr>
                        <w:rFonts w:ascii="Times New Roman" w:hAnsi="Times New Roman" w:cs="Times New Roman"/>
                        <w:sz w:val="24"/>
                        <w:szCs w:val="24"/>
                      </w:rPr>
                      <w:t xml:space="preserve"> </w:t>
                    </w:r>
                    <w:r w:rsidRPr="00A4044E">
                      <w:rPr>
                        <w:rFonts w:ascii="Times New Roman" w:hAnsi="Times New Roman" w:cs="Times New Roman"/>
                        <w:sz w:val="24"/>
                        <w:szCs w:val="24"/>
                      </w:rPr>
                      <w:t>agropensiuni</w:t>
                    </w:r>
                  </w:ins>
                </w:p>
                <w:p w:rsidR="002838E2" w:rsidRPr="00A4044E" w:rsidRDefault="002838E2" w:rsidP="002838E2">
                  <w:pPr>
                    <w:autoSpaceDE w:val="0"/>
                    <w:autoSpaceDN w:val="0"/>
                    <w:adjustRightInd w:val="0"/>
                    <w:spacing w:before="80" w:after="0" w:line="240" w:lineRule="auto"/>
                    <w:jc w:val="both"/>
                    <w:rPr>
                      <w:ins w:id="275" w:author="PC" w:date="2022-12-18T10:34:00Z"/>
                      <w:rFonts w:ascii="Times New Roman" w:hAnsi="Times New Roman" w:cs="Times New Roman"/>
                      <w:sz w:val="24"/>
                      <w:szCs w:val="24"/>
                    </w:rPr>
                  </w:pPr>
                  <w:ins w:id="276" w:author="PC" w:date="2022-12-18T10:34:00Z">
                    <w:r w:rsidRPr="00A4044E">
                      <w:rPr>
                        <w:rFonts w:ascii="Times New Roman" w:hAnsi="Times New Roman" w:cs="Times New Roman"/>
                        <w:sz w:val="24"/>
                        <w:szCs w:val="24"/>
                      </w:rPr>
                      <w:t>Investiții</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noi/modernizări</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extinderi</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ale</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structurilor</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de</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alimentație</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publică</w:t>
                    </w:r>
                    <w:r w:rsidRPr="008A7CC9">
                      <w:rPr>
                        <w:rFonts w:ascii="Times New Roman" w:hAnsi="Times New Roman" w:cs="Times New Roman"/>
                        <w:sz w:val="24"/>
                        <w:szCs w:val="24"/>
                      </w:rPr>
                      <w:t xml:space="preserve"> inclusiv punctul </w:t>
                    </w:r>
                    <w:r w:rsidRPr="00A4044E">
                      <w:rPr>
                        <w:rFonts w:ascii="Times New Roman" w:hAnsi="Times New Roman" w:cs="Times New Roman"/>
                        <w:sz w:val="24"/>
                        <w:szCs w:val="24"/>
                      </w:rPr>
                      <w:t>gastronomic</w:t>
                    </w:r>
                    <w:r w:rsidRPr="008A7CC9">
                      <w:rPr>
                        <w:rFonts w:ascii="Times New Roman" w:hAnsi="Times New Roman" w:cs="Times New Roman"/>
                        <w:sz w:val="24"/>
                        <w:szCs w:val="24"/>
                      </w:rPr>
                      <w:t xml:space="preserve"> </w:t>
                    </w:r>
                    <w:r w:rsidRPr="00A4044E">
                      <w:rPr>
                        <w:rFonts w:ascii="Times New Roman" w:hAnsi="Times New Roman" w:cs="Times New Roman"/>
                        <w:sz w:val="24"/>
                        <w:szCs w:val="24"/>
                      </w:rPr>
                      <w:t xml:space="preserve">local </w:t>
                    </w:r>
                  </w:ins>
                </w:p>
                <w:p w:rsidR="005E288D" w:rsidRPr="000C21C8" w:rsidRDefault="005E288D" w:rsidP="00AD2592">
                  <w:pPr>
                    <w:pStyle w:val="Default"/>
                    <w:spacing w:line="276" w:lineRule="auto"/>
                    <w:jc w:val="both"/>
                    <w:rPr>
                      <w:ins w:id="277" w:author="PC" w:date="2022-11-15T11:36:00Z"/>
                      <w:b/>
                      <w:bCs/>
                      <w:sz w:val="22"/>
                      <w:szCs w:val="22"/>
                    </w:rPr>
                  </w:pPr>
                  <w:ins w:id="278" w:author="PC" w:date="2022-11-15T11:36:00Z">
                    <w:r w:rsidRPr="000C21C8">
                      <w:rPr>
                        <w:b/>
                        <w:bCs/>
                        <w:sz w:val="22"/>
                        <w:szCs w:val="22"/>
                      </w:rPr>
                      <w:t xml:space="preserve">Neeligibile </w:t>
                    </w:r>
                  </w:ins>
                </w:p>
                <w:p w:rsidR="005E288D" w:rsidRPr="000C21C8" w:rsidRDefault="005E288D" w:rsidP="00AD2592">
                  <w:pPr>
                    <w:pStyle w:val="Default"/>
                    <w:spacing w:line="276" w:lineRule="auto"/>
                    <w:jc w:val="both"/>
                    <w:rPr>
                      <w:ins w:id="279" w:author="PC" w:date="2022-11-15T11:36:00Z"/>
                      <w:bCs/>
                      <w:sz w:val="22"/>
                      <w:szCs w:val="22"/>
                    </w:rPr>
                  </w:pPr>
                  <w:ins w:id="280" w:author="PC" w:date="2022-11-15T11:36:00Z">
                    <w:r w:rsidRPr="000C21C8">
                      <w:rPr>
                        <w:bCs/>
                        <w:sz w:val="22"/>
                        <w:szCs w:val="22"/>
                      </w:rPr>
                      <w:t>Cheltuieli spe</w:t>
                    </w:r>
                    <w:r>
                      <w:rPr>
                        <w:bCs/>
                        <w:sz w:val="22"/>
                        <w:szCs w:val="22"/>
                      </w:rPr>
                      <w:t>cifice de înfiinţare şi funcțio</w:t>
                    </w:r>
                    <w:r w:rsidRPr="000C21C8">
                      <w:rPr>
                        <w:bCs/>
                        <w:sz w:val="22"/>
                        <w:szCs w:val="22"/>
                      </w:rPr>
                      <w:t>n</w:t>
                    </w:r>
                    <w:r>
                      <w:rPr>
                        <w:bCs/>
                        <w:sz w:val="22"/>
                        <w:szCs w:val="22"/>
                      </w:rPr>
                      <w:t>a</w:t>
                    </w:r>
                    <w:r w:rsidRPr="000C21C8">
                      <w:rPr>
                        <w:bCs/>
                        <w:sz w:val="22"/>
                        <w:szCs w:val="22"/>
                      </w:rPr>
                      <w:t>re a întreprinderilor, avize de funcţionare, taxe de autorizare, salarii angajaţi şi costuri administrative</w:t>
                    </w:r>
                  </w:ins>
                </w:p>
                <w:p w:rsidR="005E288D" w:rsidRPr="000C21C8" w:rsidRDefault="005E288D" w:rsidP="00AD2592">
                  <w:pPr>
                    <w:pStyle w:val="Default"/>
                    <w:spacing w:line="276" w:lineRule="auto"/>
                    <w:jc w:val="both"/>
                    <w:rPr>
                      <w:ins w:id="281" w:author="PC" w:date="2022-11-15T11:36:00Z"/>
                      <w:bCs/>
                      <w:sz w:val="22"/>
                      <w:szCs w:val="22"/>
                    </w:rPr>
                  </w:pPr>
                  <w:ins w:id="282" w:author="PC" w:date="2022-11-15T11:36:00Z">
                    <w:r w:rsidRPr="000C21C8">
                      <w:rPr>
                        <w:bCs/>
                        <w:sz w:val="22"/>
                        <w:szCs w:val="22"/>
                      </w:rPr>
                      <w:t>Plata dobânzi şi impozite fiscale</w:t>
                    </w:r>
                  </w:ins>
                </w:p>
                <w:p w:rsidR="005E288D" w:rsidRPr="000C21C8" w:rsidRDefault="005E288D" w:rsidP="00AD2592">
                  <w:pPr>
                    <w:pStyle w:val="Default"/>
                    <w:spacing w:line="276" w:lineRule="auto"/>
                    <w:jc w:val="both"/>
                    <w:rPr>
                      <w:ins w:id="283" w:author="PC" w:date="2022-11-15T11:36:00Z"/>
                      <w:bCs/>
                      <w:sz w:val="22"/>
                      <w:szCs w:val="22"/>
                    </w:rPr>
                  </w:pPr>
                  <w:ins w:id="284" w:author="PC" w:date="2022-11-15T11:36:00Z">
                    <w:r>
                      <w:rPr>
                        <w:bCs/>
                        <w:sz w:val="22"/>
                        <w:szCs w:val="22"/>
                      </w:rPr>
                      <w:t>Construcţie locuinţă</w:t>
                    </w:r>
                    <w:r w:rsidRPr="000C21C8">
                      <w:rPr>
                        <w:bCs/>
                        <w:sz w:val="22"/>
                        <w:szCs w:val="22"/>
                      </w:rPr>
                      <w:t xml:space="preserve"> şi renovarea acesteia</w:t>
                    </w:r>
                  </w:ins>
                </w:p>
                <w:p w:rsidR="005E288D" w:rsidRPr="000C21C8" w:rsidRDefault="005E288D" w:rsidP="00AD2592">
                  <w:pPr>
                    <w:pStyle w:val="Default"/>
                    <w:spacing w:line="276" w:lineRule="auto"/>
                    <w:jc w:val="both"/>
                    <w:rPr>
                      <w:ins w:id="285" w:author="PC" w:date="2022-11-15T11:36:00Z"/>
                      <w:bCs/>
                      <w:sz w:val="22"/>
                      <w:szCs w:val="22"/>
                    </w:rPr>
                  </w:pPr>
                  <w:ins w:id="286" w:author="PC" w:date="2022-11-15T11:36:00Z">
                    <w:r w:rsidRPr="000C21C8">
                      <w:rPr>
                        <w:bCs/>
                        <w:sz w:val="22"/>
                        <w:szCs w:val="22"/>
                      </w:rPr>
                      <w:t>Nu se acceptă achiziţionarea de utilaje sau echipamente second hand.</w:t>
                    </w:r>
                  </w:ins>
                </w:p>
                <w:p w:rsidR="005E288D" w:rsidRPr="002A2A15" w:rsidRDefault="005E288D" w:rsidP="00AD2592">
                  <w:pPr>
                    <w:autoSpaceDE w:val="0"/>
                    <w:autoSpaceDN w:val="0"/>
                    <w:adjustRightInd w:val="0"/>
                    <w:jc w:val="both"/>
                    <w:rPr>
                      <w:ins w:id="287" w:author="PC" w:date="2022-11-15T11:36:00Z"/>
                      <w:rFonts w:ascii="Trebuchet MS" w:hAnsi="Trebuchet MS"/>
                    </w:rPr>
                  </w:pPr>
                  <w:ins w:id="288" w:author="PC" w:date="2022-11-15T11:36:00Z">
                    <w:r w:rsidRPr="000C21C8">
                      <w:rPr>
                        <w:rFonts w:ascii="Trebuchet MS" w:hAnsi="Trebuchet MS"/>
                        <w:bCs/>
                      </w:rPr>
                      <w:t>Prestare servicii agricole</w:t>
                    </w:r>
                  </w:ins>
                </w:p>
              </w:tc>
            </w:tr>
            <w:tr w:rsidR="005E288D" w:rsidRPr="00036785" w:rsidTr="00AD2592">
              <w:trPr>
                <w:trHeight w:val="60"/>
                <w:jc w:val="center"/>
                <w:ins w:id="289" w:author="PC" w:date="2022-11-15T11:36:00Z"/>
              </w:trPr>
              <w:tc>
                <w:tcPr>
                  <w:tcW w:w="5000" w:type="pct"/>
                  <w:gridSpan w:val="2"/>
                  <w:shd w:val="clear" w:color="auto" w:fill="FABF8F"/>
                  <w:vAlign w:val="center"/>
                </w:tcPr>
                <w:p w:rsidR="005E288D" w:rsidRPr="002A2A15" w:rsidRDefault="005E288D" w:rsidP="00AD2592">
                  <w:pPr>
                    <w:pStyle w:val="ListParagraph"/>
                    <w:numPr>
                      <w:ilvl w:val="0"/>
                      <w:numId w:val="11"/>
                    </w:numPr>
                    <w:spacing w:after="0"/>
                    <w:ind w:left="426"/>
                    <w:rPr>
                      <w:ins w:id="290" w:author="PC" w:date="2022-11-15T11:36:00Z"/>
                      <w:rFonts w:ascii="Trebuchet MS" w:hAnsi="Trebuchet MS"/>
                      <w:b/>
                    </w:rPr>
                  </w:pPr>
                  <w:ins w:id="291" w:author="PC" w:date="2022-11-15T11:36:00Z">
                    <w:r w:rsidRPr="002A2A15">
                      <w:rPr>
                        <w:rFonts w:ascii="Trebuchet MS" w:hAnsi="Trebuchet MS"/>
                        <w:b/>
                      </w:rPr>
                      <w:lastRenderedPageBreak/>
                      <w:t>Condiţii de eligibilitate</w:t>
                    </w:r>
                  </w:ins>
                </w:p>
              </w:tc>
            </w:tr>
            <w:tr w:rsidR="005E288D" w:rsidRPr="00036785" w:rsidTr="00AD2592">
              <w:trPr>
                <w:trHeight w:val="440"/>
                <w:jc w:val="center"/>
                <w:ins w:id="292" w:author="PC" w:date="2022-11-15T11:36:00Z"/>
              </w:trPr>
              <w:tc>
                <w:tcPr>
                  <w:tcW w:w="5000" w:type="pct"/>
                  <w:gridSpan w:val="2"/>
                  <w:vAlign w:val="center"/>
                </w:tcPr>
                <w:p w:rsidR="005E288D" w:rsidRPr="000C21C8" w:rsidRDefault="005E288D" w:rsidP="00AD2592">
                  <w:pPr>
                    <w:pStyle w:val="Default"/>
                    <w:spacing w:line="276" w:lineRule="auto"/>
                    <w:jc w:val="both"/>
                    <w:rPr>
                      <w:ins w:id="293" w:author="PC" w:date="2022-11-15T11:36:00Z"/>
                      <w:bCs/>
                      <w:color w:val="auto"/>
                      <w:sz w:val="22"/>
                      <w:szCs w:val="22"/>
                    </w:rPr>
                  </w:pPr>
                  <w:ins w:id="294" w:author="PC" w:date="2022-11-15T11:36:00Z">
                    <w:r w:rsidRPr="000C21C8">
                      <w:rPr>
                        <w:bCs/>
                        <w:color w:val="auto"/>
                        <w:sz w:val="22"/>
                        <w:szCs w:val="22"/>
                      </w:rPr>
                      <w:t>Solicitantul trebuie să aibă sediul social pe teritoriul GAL.</w:t>
                    </w:r>
                  </w:ins>
                </w:p>
                <w:p w:rsidR="005E288D" w:rsidRPr="000C21C8" w:rsidRDefault="005E288D" w:rsidP="00AD2592">
                  <w:pPr>
                    <w:pStyle w:val="Default"/>
                    <w:spacing w:line="276" w:lineRule="auto"/>
                    <w:jc w:val="both"/>
                    <w:rPr>
                      <w:ins w:id="295" w:author="PC" w:date="2022-11-15T11:36:00Z"/>
                      <w:bCs/>
                      <w:color w:val="auto"/>
                      <w:sz w:val="22"/>
                      <w:szCs w:val="22"/>
                    </w:rPr>
                  </w:pPr>
                  <w:ins w:id="296" w:author="PC" w:date="2022-11-15T11:36:00Z">
                    <w:r w:rsidRPr="000C21C8">
                      <w:rPr>
                        <w:bCs/>
                        <w:color w:val="auto"/>
                        <w:sz w:val="22"/>
                        <w:szCs w:val="22"/>
                      </w:rPr>
                      <w:t>Beneficiarul să se încadreze în categoria beneficiarilor eligibili.</w:t>
                    </w:r>
                  </w:ins>
                </w:p>
                <w:p w:rsidR="005E288D" w:rsidRPr="000C21C8" w:rsidRDefault="005E288D" w:rsidP="00AD2592">
                  <w:pPr>
                    <w:pStyle w:val="Default"/>
                    <w:spacing w:line="276" w:lineRule="auto"/>
                    <w:jc w:val="both"/>
                    <w:rPr>
                      <w:ins w:id="297" w:author="PC" w:date="2022-11-15T11:36:00Z"/>
                      <w:bCs/>
                      <w:color w:val="auto"/>
                      <w:sz w:val="22"/>
                      <w:szCs w:val="22"/>
                    </w:rPr>
                  </w:pPr>
                  <w:ins w:id="298" w:author="PC" w:date="2022-11-15T11:36:00Z">
                    <w:r w:rsidRPr="000C21C8">
                      <w:rPr>
                        <w:bCs/>
                        <w:color w:val="auto"/>
                        <w:sz w:val="22"/>
                        <w:szCs w:val="22"/>
                      </w:rPr>
                      <w:t>Solicitantul trebuie să demonstreze capacitate de implementare.</w:t>
                    </w:r>
                  </w:ins>
                </w:p>
                <w:p w:rsidR="005E288D" w:rsidRPr="000C21C8" w:rsidRDefault="005E288D" w:rsidP="00AD2592">
                  <w:pPr>
                    <w:pStyle w:val="Default"/>
                    <w:spacing w:line="276" w:lineRule="auto"/>
                    <w:jc w:val="both"/>
                    <w:rPr>
                      <w:ins w:id="299" w:author="PC" w:date="2022-11-15T11:36:00Z"/>
                      <w:bCs/>
                      <w:color w:val="auto"/>
                      <w:sz w:val="22"/>
                      <w:szCs w:val="22"/>
                    </w:rPr>
                  </w:pPr>
                  <w:ins w:id="300" w:author="PC" w:date="2022-11-15T11:36:00Z">
                    <w:r w:rsidRPr="000C21C8">
                      <w:rPr>
                        <w:bCs/>
                        <w:color w:val="auto"/>
                        <w:sz w:val="22"/>
                        <w:szCs w:val="22"/>
                      </w:rPr>
                      <w:t xml:space="preserve">Viabilitatea tehnică a investiţiei trebuie demonstrate prin planul de afaceri sau prin proiectare. </w:t>
                    </w:r>
                  </w:ins>
                </w:p>
                <w:p w:rsidR="005E288D" w:rsidRPr="000C21C8" w:rsidRDefault="005E288D" w:rsidP="00AD2592">
                  <w:pPr>
                    <w:pStyle w:val="Default"/>
                    <w:spacing w:line="276" w:lineRule="auto"/>
                    <w:jc w:val="both"/>
                    <w:rPr>
                      <w:ins w:id="301" w:author="PC" w:date="2022-11-15T11:36:00Z"/>
                      <w:bCs/>
                      <w:color w:val="auto"/>
                      <w:sz w:val="22"/>
                      <w:szCs w:val="22"/>
                    </w:rPr>
                  </w:pPr>
                  <w:ins w:id="302" w:author="PC" w:date="2022-11-15T11:36:00Z">
                    <w:r w:rsidRPr="000C21C8">
                      <w:rPr>
                        <w:bCs/>
                        <w:color w:val="auto"/>
                        <w:sz w:val="22"/>
                        <w:szCs w:val="22"/>
                      </w:rPr>
                      <w:t>Investiţia va fi precedată de o evaluare a impactului preconizat asupra mediului.</w:t>
                    </w:r>
                  </w:ins>
                </w:p>
                <w:p w:rsidR="005E288D" w:rsidRPr="000C21C8" w:rsidRDefault="005E288D" w:rsidP="00AD2592">
                  <w:pPr>
                    <w:pStyle w:val="Default"/>
                    <w:spacing w:line="276" w:lineRule="auto"/>
                    <w:jc w:val="both"/>
                    <w:rPr>
                      <w:ins w:id="303" w:author="PC" w:date="2022-11-15T11:36:00Z"/>
                      <w:bCs/>
                      <w:color w:val="auto"/>
                      <w:sz w:val="22"/>
                      <w:szCs w:val="22"/>
                    </w:rPr>
                  </w:pPr>
                  <w:ins w:id="304" w:author="PC" w:date="2022-11-15T11:36:00Z">
                    <w:r w:rsidRPr="000C21C8">
                      <w:rPr>
                        <w:bCs/>
                        <w:color w:val="auto"/>
                        <w:sz w:val="22"/>
                        <w:szCs w:val="22"/>
                      </w:rPr>
                      <w:t>Solicitantul va respecta codul CAEN specific activităţii.</w:t>
                    </w:r>
                  </w:ins>
                </w:p>
                <w:p w:rsidR="005E288D" w:rsidRPr="004D769B" w:rsidRDefault="005E288D" w:rsidP="00AD2592">
                  <w:pPr>
                    <w:jc w:val="both"/>
                    <w:rPr>
                      <w:ins w:id="305" w:author="PC" w:date="2022-11-15T11:36:00Z"/>
                      <w:rFonts w:ascii="Trebuchet MS" w:hAnsi="Trebuchet MS"/>
                      <w:lang w:val="en-US"/>
                    </w:rPr>
                  </w:pPr>
                  <w:ins w:id="306" w:author="PC" w:date="2022-11-15T11:36:00Z">
                    <w:r w:rsidRPr="000C21C8">
                      <w:rPr>
                        <w:rFonts w:ascii="Trebuchet MS" w:hAnsi="Trebuchet MS"/>
                        <w:bCs/>
                      </w:rPr>
                      <w:t xml:space="preserve">Solicitantul deţine competenţe </w:t>
                    </w:r>
                    <w:r>
                      <w:rPr>
                        <w:rFonts w:ascii="Trebuchet MS" w:hAnsi="Trebuchet MS"/>
                        <w:bCs/>
                      </w:rPr>
                      <w:t>specific</w:t>
                    </w:r>
                    <w:r>
                      <w:rPr>
                        <w:rFonts w:ascii="Trebuchet MS" w:hAnsi="Trebuchet MS"/>
                        <w:bCs/>
                        <w:lang w:val="en-US"/>
                      </w:rPr>
                      <w:t>, sau are angajata persoana care demonstreaza competente specific activitatii propuse prin proiect.</w:t>
                    </w:r>
                  </w:ins>
                </w:p>
              </w:tc>
            </w:tr>
            <w:tr w:rsidR="005E288D" w:rsidRPr="00036785" w:rsidTr="00AD2592">
              <w:trPr>
                <w:trHeight w:val="112"/>
                <w:jc w:val="center"/>
                <w:ins w:id="307" w:author="PC" w:date="2022-11-15T11:36:00Z"/>
              </w:trPr>
              <w:tc>
                <w:tcPr>
                  <w:tcW w:w="5000" w:type="pct"/>
                  <w:gridSpan w:val="2"/>
                  <w:shd w:val="clear" w:color="auto" w:fill="FABF8F"/>
                  <w:vAlign w:val="center"/>
                </w:tcPr>
                <w:p w:rsidR="005E288D" w:rsidRPr="002A2A15" w:rsidRDefault="005E288D" w:rsidP="00AD2592">
                  <w:pPr>
                    <w:numPr>
                      <w:ilvl w:val="0"/>
                      <w:numId w:val="11"/>
                    </w:numPr>
                    <w:spacing w:after="0"/>
                    <w:ind w:left="426"/>
                    <w:rPr>
                      <w:ins w:id="308" w:author="PC" w:date="2022-11-15T11:36:00Z"/>
                      <w:rFonts w:ascii="Trebuchet MS" w:hAnsi="Trebuchet MS"/>
                      <w:b/>
                    </w:rPr>
                  </w:pPr>
                  <w:ins w:id="309" w:author="PC" w:date="2022-11-15T11:36:00Z">
                    <w:r w:rsidRPr="002A2A15">
                      <w:rPr>
                        <w:rFonts w:ascii="Trebuchet MS" w:hAnsi="Trebuchet MS"/>
                        <w:b/>
                      </w:rPr>
                      <w:lastRenderedPageBreak/>
                      <w:t>Criterii de selecţie</w:t>
                    </w:r>
                  </w:ins>
                </w:p>
              </w:tc>
            </w:tr>
            <w:tr w:rsidR="005E288D" w:rsidRPr="00036785" w:rsidTr="00AD2592">
              <w:trPr>
                <w:trHeight w:val="255"/>
                <w:jc w:val="center"/>
                <w:ins w:id="310" w:author="PC" w:date="2022-11-15T11:36:00Z"/>
              </w:trPr>
              <w:tc>
                <w:tcPr>
                  <w:tcW w:w="5000" w:type="pct"/>
                  <w:gridSpan w:val="2"/>
                  <w:vAlign w:val="center"/>
                </w:tcPr>
                <w:p w:rsidR="005E288D" w:rsidRPr="000C21C8" w:rsidRDefault="005E288D" w:rsidP="00AD2592">
                  <w:pPr>
                    <w:pStyle w:val="ListParagraph"/>
                    <w:tabs>
                      <w:tab w:val="left" w:pos="270"/>
                    </w:tabs>
                    <w:ind w:left="0"/>
                    <w:jc w:val="both"/>
                    <w:rPr>
                      <w:ins w:id="311" w:author="PC" w:date="2022-11-15T11:36:00Z"/>
                      <w:rFonts w:ascii="Trebuchet MS" w:hAnsi="Trebuchet MS"/>
                      <w:bCs/>
                    </w:rPr>
                  </w:pPr>
                  <w:ins w:id="312" w:author="PC" w:date="2022-11-15T11:36:00Z">
                    <w:r w:rsidRPr="000C21C8">
                      <w:rPr>
                        <w:rFonts w:ascii="Trebuchet MS" w:hAnsi="Trebuchet MS"/>
                        <w:bCs/>
                      </w:rPr>
                      <w:t>Vor fi selectate proiectele care cre</w:t>
                    </w:r>
                    <w:r>
                      <w:rPr>
                        <w:rFonts w:ascii="Trebuchet MS" w:hAnsi="Trebuchet MS"/>
                        <w:bCs/>
                        <w:lang w:val="ro-RO"/>
                      </w:rPr>
                      <w:t>e</w:t>
                    </w:r>
                    <w:r w:rsidRPr="000C21C8">
                      <w:rPr>
                        <w:rFonts w:ascii="Trebuchet MS" w:hAnsi="Trebuchet MS"/>
                        <w:bCs/>
                      </w:rPr>
                      <w:t>ază locuri de muncă.</w:t>
                    </w:r>
                  </w:ins>
                </w:p>
                <w:p w:rsidR="005E288D" w:rsidRPr="000C21C8" w:rsidRDefault="005E288D" w:rsidP="00AD2592">
                  <w:pPr>
                    <w:pStyle w:val="ListParagraph"/>
                    <w:tabs>
                      <w:tab w:val="left" w:pos="270"/>
                    </w:tabs>
                    <w:ind w:left="0"/>
                    <w:jc w:val="both"/>
                    <w:rPr>
                      <w:ins w:id="313" w:author="PC" w:date="2022-11-15T11:36:00Z"/>
                      <w:rFonts w:ascii="Trebuchet MS" w:hAnsi="Trebuchet MS"/>
                      <w:bCs/>
                    </w:rPr>
                  </w:pPr>
                  <w:ins w:id="314" w:author="PC" w:date="2022-11-15T11:36:00Z">
                    <w:r w:rsidRPr="000C21C8">
                      <w:rPr>
                        <w:rFonts w:ascii="Trebuchet MS" w:hAnsi="Trebuchet MS"/>
                        <w:bCs/>
                      </w:rPr>
                      <w:t>Vor fi selectate p</w:t>
                    </w:r>
                    <w:r>
                      <w:rPr>
                        <w:rFonts w:ascii="Trebuchet MS" w:hAnsi="Trebuchet MS"/>
                        <w:bCs/>
                      </w:rPr>
                      <w:t xml:space="preserve">roiectele care sunt amplasate </w:t>
                    </w:r>
                    <w:r w:rsidRPr="000C21C8">
                      <w:rPr>
                        <w:rFonts w:ascii="Trebuchet MS" w:hAnsi="Trebuchet MS"/>
                        <w:bCs/>
                      </w:rPr>
                      <w:t>în zone cu potenţial.</w:t>
                    </w:r>
                  </w:ins>
                </w:p>
                <w:p w:rsidR="005E288D" w:rsidRPr="000C21C8" w:rsidRDefault="005E288D" w:rsidP="00AD2592">
                  <w:pPr>
                    <w:pStyle w:val="ListParagraph"/>
                    <w:tabs>
                      <w:tab w:val="left" w:pos="270"/>
                    </w:tabs>
                    <w:ind w:left="0"/>
                    <w:jc w:val="both"/>
                    <w:rPr>
                      <w:ins w:id="315" w:author="PC" w:date="2022-11-15T11:36:00Z"/>
                      <w:rFonts w:ascii="Trebuchet MS" w:hAnsi="Trebuchet MS"/>
                      <w:bCs/>
                    </w:rPr>
                  </w:pPr>
                  <w:ins w:id="316" w:author="PC" w:date="2022-11-15T11:36:00Z">
                    <w:r w:rsidRPr="000C21C8">
                      <w:rPr>
                        <w:rFonts w:ascii="Trebuchet MS" w:hAnsi="Trebuchet MS"/>
                        <w:bCs/>
                      </w:rPr>
                      <w:t>Vor fi selectate proiecte care respectă arhitectură locală şi materiale cu impact pozitiv pentru protejarea mediului.</w:t>
                    </w:r>
                  </w:ins>
                </w:p>
                <w:p w:rsidR="005E288D" w:rsidRDefault="005E288D" w:rsidP="00AD2592">
                  <w:pPr>
                    <w:pStyle w:val="ListParagraph"/>
                    <w:tabs>
                      <w:tab w:val="left" w:pos="270"/>
                    </w:tabs>
                    <w:ind w:left="0"/>
                    <w:jc w:val="both"/>
                    <w:rPr>
                      <w:ins w:id="317" w:author="PC" w:date="2022-11-15T11:36:00Z"/>
                      <w:rFonts w:ascii="Trebuchet MS" w:hAnsi="Trebuchet MS"/>
                      <w:bCs/>
                    </w:rPr>
                  </w:pPr>
                  <w:ins w:id="318" w:author="PC" w:date="2022-11-15T11:36:00Z">
                    <w:r w:rsidRPr="000C21C8">
                      <w:rPr>
                        <w:rFonts w:ascii="Trebuchet MS" w:hAnsi="Trebuchet MS"/>
                        <w:bCs/>
                      </w:rPr>
                      <w:t>Vor fi selectate proiecte care utilizează surse regenerabile de energie.</w:t>
                    </w:r>
                  </w:ins>
                </w:p>
                <w:p w:rsidR="005E288D" w:rsidRPr="002E71C8" w:rsidRDefault="005E288D" w:rsidP="00AD2592">
                  <w:pPr>
                    <w:pStyle w:val="ListParagraph"/>
                    <w:tabs>
                      <w:tab w:val="left" w:pos="270"/>
                    </w:tabs>
                    <w:ind w:left="0"/>
                    <w:jc w:val="both"/>
                    <w:rPr>
                      <w:ins w:id="319" w:author="PC" w:date="2022-11-15T11:36:00Z"/>
                      <w:rFonts w:ascii="Trebuchet MS" w:hAnsi="Trebuchet MS"/>
                      <w:color w:val="FF0000"/>
                    </w:rPr>
                  </w:pPr>
                  <w:ins w:id="320" w:author="PC" w:date="2022-11-15T11:36:00Z">
                    <w:r w:rsidRPr="00650930">
                      <w:rPr>
                        <w:rFonts w:ascii="Trebuchet MS" w:hAnsi="Trebuchet MS"/>
                        <w:bCs/>
                      </w:rPr>
                      <w:t xml:space="preserve">Vor avea prioritate  proiecte ale caror beneficiari directi/indirecti au beneficiat sau vor beneficia de finantare direct sau indirect in calitate de beneficiar final in cadrul masurilor </w:t>
                    </w:r>
                    <w:r w:rsidRPr="00EF5F11">
                      <w:rPr>
                        <w:rFonts w:ascii="Trebuchet MS" w:hAnsi="Trebuchet MS"/>
                        <w:bCs/>
                      </w:rPr>
                      <w:t>M4/2A.5D si M5/2B,6A</w:t>
                    </w:r>
                    <w:r w:rsidRPr="00C042D0">
                      <w:rPr>
                        <w:b/>
                      </w:rPr>
                      <w:t xml:space="preserve"> </w:t>
                    </w:r>
                    <w:r w:rsidRPr="00650930">
                      <w:rPr>
                        <w:rFonts w:ascii="Trebuchet MS" w:hAnsi="Trebuchet MS"/>
                        <w:bCs/>
                      </w:rPr>
                      <w:t>din SDL GAL Dobrogea Centrala</w:t>
                    </w:r>
                    <w:r>
                      <w:rPr>
                        <w:rFonts w:ascii="Trebuchet MS" w:hAnsi="Trebuchet MS"/>
                        <w:bCs/>
                      </w:rPr>
                      <w:t>.</w:t>
                    </w:r>
                  </w:ins>
                </w:p>
              </w:tc>
            </w:tr>
            <w:tr w:rsidR="005E288D" w:rsidRPr="00036785" w:rsidTr="00AD2592">
              <w:trPr>
                <w:trHeight w:val="305"/>
                <w:jc w:val="center"/>
                <w:ins w:id="321" w:author="PC" w:date="2022-11-15T11:36:00Z"/>
              </w:trPr>
              <w:tc>
                <w:tcPr>
                  <w:tcW w:w="5000" w:type="pct"/>
                  <w:gridSpan w:val="2"/>
                  <w:shd w:val="clear" w:color="auto" w:fill="FABF8F"/>
                  <w:vAlign w:val="center"/>
                </w:tcPr>
                <w:p w:rsidR="005E288D" w:rsidRPr="002A2A15" w:rsidRDefault="005E288D" w:rsidP="00AD2592">
                  <w:pPr>
                    <w:numPr>
                      <w:ilvl w:val="0"/>
                      <w:numId w:val="11"/>
                    </w:numPr>
                    <w:spacing w:after="0"/>
                    <w:ind w:left="426"/>
                    <w:rPr>
                      <w:ins w:id="322" w:author="PC" w:date="2022-11-15T11:36:00Z"/>
                      <w:rFonts w:ascii="Trebuchet MS" w:hAnsi="Trebuchet MS"/>
                      <w:b/>
                    </w:rPr>
                  </w:pPr>
                  <w:ins w:id="323" w:author="PC" w:date="2022-11-15T11:36:00Z">
                    <w:r w:rsidRPr="002A2A15">
                      <w:rPr>
                        <w:rFonts w:ascii="Trebuchet MS" w:hAnsi="Trebuchet MS"/>
                        <w:b/>
                      </w:rPr>
                      <w:t>Sume aplicabile şi rata sprijinului</w:t>
                    </w:r>
                  </w:ins>
                </w:p>
              </w:tc>
            </w:tr>
            <w:tr w:rsidR="005E288D" w:rsidRPr="00036785" w:rsidTr="00AD2592">
              <w:trPr>
                <w:trHeight w:val="350"/>
                <w:jc w:val="center"/>
                <w:ins w:id="324" w:author="PC" w:date="2022-11-15T11:36:00Z"/>
              </w:trPr>
              <w:tc>
                <w:tcPr>
                  <w:tcW w:w="5000" w:type="pct"/>
                  <w:gridSpan w:val="2"/>
                  <w:vAlign w:val="center"/>
                </w:tcPr>
                <w:p w:rsidR="005E288D" w:rsidRPr="000C21C8" w:rsidRDefault="005E288D" w:rsidP="00AD2592">
                  <w:pPr>
                    <w:pStyle w:val="Default"/>
                    <w:spacing w:line="276" w:lineRule="auto"/>
                    <w:jc w:val="both"/>
                    <w:rPr>
                      <w:ins w:id="325" w:author="PC" w:date="2022-11-15T11:36:00Z"/>
                      <w:sz w:val="22"/>
                      <w:szCs w:val="22"/>
                    </w:rPr>
                  </w:pPr>
                  <w:ins w:id="326" w:author="PC" w:date="2022-11-15T11:36:00Z">
                    <w:r w:rsidRPr="000C21C8">
                      <w:rPr>
                        <w:sz w:val="22"/>
                        <w:szCs w:val="22"/>
                      </w:rPr>
                      <w:t xml:space="preserve">Sprijin </w:t>
                    </w:r>
                    <w:r>
                      <w:rPr>
                        <w:sz w:val="22"/>
                        <w:szCs w:val="22"/>
                      </w:rPr>
                      <w:t>public nerambursabil va respecta</w:t>
                    </w:r>
                    <w:r w:rsidRPr="000C21C8">
                      <w:rPr>
                        <w:sz w:val="22"/>
                        <w:szCs w:val="22"/>
                      </w:rPr>
                      <w:t xml:space="preserve"> prevederile R 1407/2013 cu privire la sprijinul de minimis şi nu va depăşi </w:t>
                    </w:r>
                  </w:ins>
                  <w:ins w:id="327" w:author="PC" w:date="2022-12-18T10:40:00Z">
                    <w:r w:rsidR="00432A39">
                      <w:rPr>
                        <w:sz w:val="22"/>
                        <w:szCs w:val="22"/>
                      </w:rPr>
                      <w:t xml:space="preserve">200.000 </w:t>
                    </w:r>
                  </w:ins>
                  <w:ins w:id="328" w:author="PC" w:date="2022-11-15T11:36:00Z">
                    <w:r w:rsidRPr="000C21C8">
                      <w:rPr>
                        <w:sz w:val="22"/>
                        <w:szCs w:val="22"/>
                      </w:rPr>
                      <w:t xml:space="preserve">de euro/beneficiar pe 3 ani fiscali. </w:t>
                    </w:r>
                  </w:ins>
                </w:p>
                <w:p w:rsidR="005E288D" w:rsidRPr="000C21C8" w:rsidRDefault="005E288D" w:rsidP="00AD2592">
                  <w:pPr>
                    <w:pStyle w:val="Default"/>
                    <w:spacing w:line="276" w:lineRule="auto"/>
                    <w:jc w:val="both"/>
                    <w:rPr>
                      <w:ins w:id="329" w:author="PC" w:date="2022-11-15T11:36:00Z"/>
                      <w:sz w:val="22"/>
                      <w:szCs w:val="22"/>
                    </w:rPr>
                  </w:pPr>
                  <w:ins w:id="330" w:author="PC" w:date="2022-11-15T11:36:00Z">
                    <w:r w:rsidRPr="000C21C8">
                      <w:rPr>
                        <w:sz w:val="22"/>
                        <w:szCs w:val="22"/>
                      </w:rPr>
                      <w:t>Intensitatea sprijinului pu</w:t>
                    </w:r>
                    <w:r>
                      <w:rPr>
                        <w:sz w:val="22"/>
                        <w:szCs w:val="22"/>
                      </w:rPr>
                      <w:t>blic nerambursabil este de 90%.</w:t>
                    </w:r>
                  </w:ins>
                </w:p>
                <w:p w:rsidR="005E288D" w:rsidRPr="000C21C8" w:rsidRDefault="005E288D" w:rsidP="00AD2592">
                  <w:pPr>
                    <w:pStyle w:val="Default"/>
                    <w:spacing w:line="276" w:lineRule="auto"/>
                    <w:jc w:val="both"/>
                    <w:rPr>
                      <w:ins w:id="331" w:author="PC" w:date="2022-11-15T11:36:00Z"/>
                      <w:sz w:val="22"/>
                      <w:szCs w:val="22"/>
                    </w:rPr>
                  </w:pPr>
                  <w:ins w:id="332" w:author="PC" w:date="2022-11-15T11:36:00Z">
                    <w:r>
                      <w:rPr>
                        <w:sz w:val="22"/>
                        <w:szCs w:val="22"/>
                      </w:rPr>
                      <w:t>Valoare unui proiect</w:t>
                    </w:r>
                    <w:r w:rsidRPr="000C21C8">
                      <w:rPr>
                        <w:sz w:val="22"/>
                        <w:szCs w:val="22"/>
                      </w:rPr>
                      <w:t xml:space="preserve"> este între minim 5000 euro şi maxim </w:t>
                    </w:r>
                    <w:r>
                      <w:rPr>
                        <w:sz w:val="22"/>
                        <w:szCs w:val="22"/>
                      </w:rPr>
                      <w:t>162,600.69</w:t>
                    </w:r>
                    <w:r w:rsidRPr="000C21C8">
                      <w:rPr>
                        <w:sz w:val="22"/>
                        <w:szCs w:val="22"/>
                      </w:rPr>
                      <w:t>.</w:t>
                    </w:r>
                  </w:ins>
                </w:p>
                <w:p w:rsidR="005E288D" w:rsidRPr="000C21C8" w:rsidRDefault="005E288D" w:rsidP="00AD2592">
                  <w:pPr>
                    <w:pStyle w:val="Default"/>
                    <w:spacing w:line="276" w:lineRule="auto"/>
                    <w:jc w:val="both"/>
                    <w:rPr>
                      <w:ins w:id="333" w:author="PC" w:date="2022-11-15T11:36:00Z"/>
                      <w:sz w:val="22"/>
                      <w:szCs w:val="22"/>
                    </w:rPr>
                  </w:pPr>
                  <w:ins w:id="334" w:author="PC" w:date="2022-11-15T11:36:00Z">
                    <w:r w:rsidRPr="000C21C8">
                      <w:rPr>
                        <w:sz w:val="22"/>
                        <w:szCs w:val="22"/>
                      </w:rPr>
                      <w:t xml:space="preserve">Suma alocată pentru această măsură </w:t>
                    </w:r>
                    <w:r>
                      <w:rPr>
                        <w:sz w:val="22"/>
                        <w:szCs w:val="22"/>
                      </w:rPr>
                      <w:t>162,600.69</w:t>
                    </w:r>
                    <w:r w:rsidRPr="000C21C8">
                      <w:rPr>
                        <w:sz w:val="22"/>
                        <w:szCs w:val="22"/>
                      </w:rPr>
                      <w:t xml:space="preserve"> euro</w:t>
                    </w:r>
                    <w:r>
                      <w:rPr>
                        <w:sz w:val="22"/>
                        <w:szCs w:val="22"/>
                      </w:rPr>
                      <w:t xml:space="preserve">. </w:t>
                    </w:r>
                  </w:ins>
                </w:p>
                <w:p w:rsidR="005E288D" w:rsidRPr="002A2A15" w:rsidRDefault="005E288D" w:rsidP="00AD2592">
                  <w:pPr>
                    <w:pStyle w:val="Default"/>
                    <w:spacing w:line="276" w:lineRule="auto"/>
                    <w:jc w:val="both"/>
                    <w:rPr>
                      <w:ins w:id="335" w:author="PC" w:date="2022-11-15T11:36:00Z"/>
                      <w:color w:val="auto"/>
                      <w:sz w:val="22"/>
                      <w:szCs w:val="22"/>
                    </w:rPr>
                  </w:pPr>
                  <w:ins w:id="336" w:author="PC" w:date="2022-11-15T11:36:00Z">
                    <w:r>
                      <w:rPr>
                        <w:sz w:val="22"/>
                        <w:szCs w:val="22"/>
                      </w:rPr>
                      <w:t>Sumele aplicate şi rata</w:t>
                    </w:r>
                    <w:r w:rsidRPr="000C21C8">
                      <w:rPr>
                        <w:sz w:val="22"/>
                        <w:szCs w:val="22"/>
                      </w:rPr>
                      <w:t xml:space="preserve"> sprijinului se justifică prin respectarea Regulamentului 1305/20</w:t>
                    </w:r>
                    <w:r>
                      <w:rPr>
                        <w:sz w:val="22"/>
                        <w:szCs w:val="22"/>
                      </w:rPr>
                      <w:t>13, ghidul solicitantului măsura</w:t>
                    </w:r>
                    <w:r w:rsidRPr="000C21C8">
                      <w:rPr>
                        <w:sz w:val="22"/>
                        <w:szCs w:val="22"/>
                      </w:rPr>
                      <w:t xml:space="preserve"> 19.2, bugetul SDL GAL Dobrogea Centrală şi gândirea parteneriatului de a valorifica particularităţile şi potenţialul turistic al teritoriului, posibilitatea multiplicării în teritoriu a exemplelor de bună practică.</w:t>
                    </w:r>
                  </w:ins>
                </w:p>
              </w:tc>
            </w:tr>
            <w:tr w:rsidR="005E288D" w:rsidRPr="00036785" w:rsidTr="00AD2592">
              <w:trPr>
                <w:trHeight w:val="215"/>
                <w:jc w:val="center"/>
                <w:ins w:id="337" w:author="PC" w:date="2022-11-15T11:36:00Z"/>
              </w:trPr>
              <w:tc>
                <w:tcPr>
                  <w:tcW w:w="5000" w:type="pct"/>
                  <w:gridSpan w:val="2"/>
                  <w:shd w:val="clear" w:color="auto" w:fill="FABF8F"/>
                  <w:vAlign w:val="center"/>
                </w:tcPr>
                <w:p w:rsidR="005E288D" w:rsidRPr="002A2A15" w:rsidRDefault="005E288D" w:rsidP="00AD2592">
                  <w:pPr>
                    <w:numPr>
                      <w:ilvl w:val="0"/>
                      <w:numId w:val="11"/>
                    </w:numPr>
                    <w:spacing w:after="0"/>
                    <w:ind w:left="426"/>
                    <w:rPr>
                      <w:ins w:id="338" w:author="PC" w:date="2022-11-15T11:36:00Z"/>
                      <w:rFonts w:ascii="Trebuchet MS" w:hAnsi="Trebuchet MS"/>
                      <w:b/>
                    </w:rPr>
                  </w:pPr>
                  <w:ins w:id="339" w:author="PC" w:date="2022-11-15T11:36:00Z">
                    <w:r w:rsidRPr="002A2A15">
                      <w:rPr>
                        <w:rFonts w:ascii="Trebuchet MS" w:hAnsi="Trebuchet MS"/>
                        <w:b/>
                      </w:rPr>
                      <w:t>Indicatori de monitorizare</w:t>
                    </w:r>
                  </w:ins>
                </w:p>
              </w:tc>
            </w:tr>
            <w:tr w:rsidR="005E288D" w:rsidRPr="00036785" w:rsidTr="00AD2592">
              <w:trPr>
                <w:trHeight w:val="440"/>
                <w:jc w:val="center"/>
                <w:ins w:id="340" w:author="PC" w:date="2022-11-15T11:36:00Z"/>
              </w:trPr>
              <w:tc>
                <w:tcPr>
                  <w:tcW w:w="5000" w:type="pct"/>
                  <w:gridSpan w:val="2"/>
                  <w:vAlign w:val="center"/>
                </w:tcPr>
                <w:p w:rsidR="005E288D" w:rsidRPr="002A2A15" w:rsidRDefault="005E288D" w:rsidP="00AD2592">
                  <w:pPr>
                    <w:rPr>
                      <w:ins w:id="341" w:author="PC" w:date="2022-11-15T11:36:00Z"/>
                      <w:rFonts w:ascii="Trebuchet MS" w:eastAsia="Calibri" w:hAnsi="Trebuchet MS"/>
                      <w:color w:val="000000"/>
                      <w:lang w:val="hu-HU"/>
                    </w:rPr>
                  </w:pPr>
                  <w:ins w:id="342" w:author="PC" w:date="2022-11-15T11:36:00Z">
                    <w:r>
                      <w:rPr>
                        <w:rFonts w:ascii="Trebuchet MS" w:eastAsia="Calibri" w:hAnsi="Trebuchet MS"/>
                        <w:color w:val="000000"/>
                        <w:lang w:val="hu-HU"/>
                      </w:rPr>
                      <w:t>6A) Locuri de muncă create cu normă întreagă</w:t>
                    </w:r>
                    <w:r w:rsidRPr="002A2A15">
                      <w:rPr>
                        <w:rFonts w:ascii="Trebuchet MS" w:eastAsia="Calibri" w:hAnsi="Trebuchet MS"/>
                        <w:color w:val="000000"/>
                        <w:lang w:val="hu-HU"/>
                      </w:rPr>
                      <w:t xml:space="preserve"> (minim 1)</w:t>
                    </w:r>
                  </w:ins>
                </w:p>
                <w:p w:rsidR="005E288D" w:rsidRPr="002A2A15" w:rsidRDefault="005E288D" w:rsidP="00AD2592">
                  <w:pPr>
                    <w:pStyle w:val="Default"/>
                    <w:spacing w:line="276" w:lineRule="auto"/>
                    <w:jc w:val="both"/>
                    <w:rPr>
                      <w:ins w:id="343" w:author="PC" w:date="2022-11-15T11:36:00Z"/>
                      <w:rFonts w:cs="Times New Roman"/>
                      <w:b/>
                      <w:sz w:val="22"/>
                      <w:szCs w:val="22"/>
                      <w:lang w:val="hu-HU"/>
                    </w:rPr>
                  </w:pPr>
                  <w:ins w:id="344" w:author="PC" w:date="2022-11-15T11:36:00Z">
                    <w:r w:rsidRPr="002A2A15">
                      <w:rPr>
                        <w:rFonts w:cs="Times New Roman"/>
                        <w:b/>
                        <w:sz w:val="22"/>
                        <w:szCs w:val="22"/>
                        <w:lang w:val="hu-HU"/>
                      </w:rPr>
                      <w:t>Indicatori locali</w:t>
                    </w:r>
                  </w:ins>
                </w:p>
                <w:p w:rsidR="005E288D" w:rsidRPr="002A2A15" w:rsidRDefault="005E288D" w:rsidP="00AD2592">
                  <w:pPr>
                    <w:rPr>
                      <w:ins w:id="345" w:author="PC" w:date="2022-11-15T11:36:00Z"/>
                    </w:rPr>
                  </w:pPr>
                  <w:ins w:id="346" w:author="PC" w:date="2022-11-15T11:36:00Z">
                    <w:r w:rsidRPr="002A2A15">
                      <w:rPr>
                        <w:rFonts w:ascii="Trebuchet MS" w:hAnsi="Trebuchet MS"/>
                        <w:lang w:val="hu-HU"/>
                      </w:rPr>
                      <w:t>IL</w:t>
                    </w:r>
                    <w:r>
                      <w:rPr>
                        <w:rFonts w:ascii="Trebuchet MS" w:hAnsi="Trebuchet MS"/>
                        <w:lang w:val="hu-HU"/>
                      </w:rPr>
                      <w:t xml:space="preserve">) activitati care sprijina populatia </w:t>
                    </w:r>
                    <w:r w:rsidRPr="002A2A15">
                      <w:rPr>
                        <w:rFonts w:ascii="Trebuchet MS" w:hAnsi="Trebuchet MS"/>
                        <w:lang w:val="en-US"/>
                      </w:rPr>
                      <w:t>loc</w:t>
                    </w:r>
                    <w:r>
                      <w:rPr>
                        <w:rFonts w:ascii="Trebuchet MS" w:hAnsi="Trebuchet MS"/>
                        <w:lang w:val="en-US"/>
                      </w:rPr>
                      <w:t>ala</w:t>
                    </w:r>
                    <w:r w:rsidRPr="002A2A15">
                      <w:rPr>
                        <w:rFonts w:ascii="Trebuchet MS" w:hAnsi="Trebuchet MS"/>
                        <w:lang w:val="en-US"/>
                      </w:rPr>
                      <w:t xml:space="preserve">. </w:t>
                    </w:r>
                  </w:ins>
                </w:p>
              </w:tc>
            </w:tr>
          </w:tbl>
          <w:p w:rsidR="005E288D" w:rsidDel="005E288D" w:rsidRDefault="005E288D" w:rsidP="005E288D">
            <w:pPr>
              <w:pStyle w:val="ListParagraph"/>
              <w:ind w:left="360"/>
              <w:jc w:val="both"/>
              <w:rPr>
                <w:del w:id="347" w:author="PC" w:date="2022-11-15T11:36:00Z"/>
                <w:rFonts w:ascii="Times New Roman" w:eastAsia="Calibri" w:hAnsi="Times New Roman" w:cs="Times New Roman"/>
                <w:bCs/>
                <w:color w:val="000000"/>
                <w:sz w:val="24"/>
                <w:szCs w:val="24"/>
                <w:lang w:val="hu-HU"/>
              </w:rPr>
            </w:pPr>
          </w:p>
          <w:p w:rsidR="005E288D" w:rsidDel="005E288D" w:rsidRDefault="005E288D" w:rsidP="0023259A">
            <w:pPr>
              <w:pStyle w:val="ListParagraph"/>
              <w:ind w:left="360"/>
              <w:jc w:val="both"/>
              <w:rPr>
                <w:del w:id="348" w:author="PC" w:date="2022-11-15T11:36:00Z"/>
                <w:rFonts w:ascii="Times New Roman" w:eastAsia="Calibri" w:hAnsi="Times New Roman" w:cs="Times New Roman"/>
                <w:bCs/>
                <w:color w:val="000000"/>
                <w:sz w:val="24"/>
                <w:szCs w:val="24"/>
                <w:lang w:val="hu-HU"/>
              </w:rPr>
            </w:pPr>
          </w:p>
          <w:p w:rsidR="005E288D" w:rsidRDefault="005E288D" w:rsidP="005E288D">
            <w:pPr>
              <w:pStyle w:val="ListParagraph"/>
              <w:ind w:left="360"/>
              <w:jc w:val="both"/>
              <w:rPr>
                <w:rFonts w:ascii="Times New Roman" w:eastAsia="Calibri" w:hAnsi="Times New Roman" w:cs="Times New Roman"/>
                <w:bCs/>
                <w:color w:val="000000"/>
                <w:sz w:val="24"/>
                <w:szCs w:val="24"/>
                <w:lang w:val="hu-HU"/>
              </w:rPr>
            </w:pPr>
            <w:r w:rsidRPr="00721913">
              <w:rPr>
                <w:rFonts w:ascii="Times New Roman" w:eastAsia="Calibri" w:hAnsi="Times New Roman" w:cs="Times New Roman"/>
                <w:bCs/>
                <w:color w:val="000000"/>
                <w:sz w:val="24"/>
                <w:szCs w:val="24"/>
                <w:lang w:val="hu-HU"/>
              </w:rPr>
              <w:t>Planul de finanțare - Capitolul X.</w:t>
            </w:r>
          </w:p>
          <w:p w:rsidR="00EB6483" w:rsidRPr="00721913" w:rsidRDefault="00EB6483" w:rsidP="005E288D">
            <w:pPr>
              <w:pStyle w:val="ListParagraph"/>
              <w:ind w:left="360"/>
              <w:jc w:val="both"/>
              <w:rPr>
                <w:rFonts w:ascii="Times New Roman" w:eastAsia="Calibri" w:hAnsi="Times New Roman" w:cs="Times New Roman"/>
                <w:bCs/>
                <w:color w:val="000000"/>
                <w:sz w:val="24"/>
                <w:szCs w:val="24"/>
                <w:lang w:val="hu-HU"/>
              </w:rPr>
            </w:pPr>
            <w:r>
              <w:rPr>
                <w:rFonts w:ascii="Times New Roman" w:eastAsia="Calibri" w:hAnsi="Times New Roman" w:cs="Times New Roman"/>
                <w:bCs/>
                <w:color w:val="000000"/>
                <w:sz w:val="24"/>
                <w:szCs w:val="24"/>
                <w:lang w:val="hu-HU"/>
              </w:rPr>
              <w:t>Planul de finatare anexa IV</w:t>
            </w:r>
          </w:p>
          <w:p w:rsidR="005E288D" w:rsidDel="005E288D" w:rsidRDefault="005E288D" w:rsidP="005E288D">
            <w:pPr>
              <w:pStyle w:val="ListParagraph"/>
              <w:ind w:left="360"/>
              <w:jc w:val="both"/>
              <w:rPr>
                <w:del w:id="349" w:author="PC" w:date="2022-11-15T11:36:00Z"/>
                <w:rFonts w:ascii="Times New Roman" w:eastAsia="Calibri" w:hAnsi="Times New Roman" w:cs="Times New Roman"/>
                <w:bCs/>
                <w:color w:val="000000"/>
                <w:sz w:val="24"/>
                <w:szCs w:val="24"/>
                <w:lang w:val="hu-HU"/>
              </w:rPr>
            </w:pPr>
          </w:p>
          <w:p w:rsidR="005E288D" w:rsidDel="005E288D" w:rsidRDefault="005E288D" w:rsidP="0023259A">
            <w:pPr>
              <w:pStyle w:val="ListParagraph"/>
              <w:ind w:left="360"/>
              <w:jc w:val="both"/>
              <w:rPr>
                <w:del w:id="350" w:author="PC" w:date="2022-11-15T11:36:00Z"/>
                <w:rFonts w:ascii="Times New Roman" w:eastAsia="Calibri" w:hAnsi="Times New Roman" w:cs="Times New Roman"/>
                <w:bCs/>
                <w:color w:val="000000"/>
                <w:sz w:val="24"/>
                <w:szCs w:val="24"/>
                <w:lang w:val="hu-HU"/>
              </w:rPr>
            </w:pPr>
          </w:p>
          <w:p w:rsidR="007F1DC3" w:rsidRPr="00132B33" w:rsidRDefault="007F1DC3" w:rsidP="007F1DC3">
            <w:pPr>
              <w:spacing w:after="240"/>
              <w:contextualSpacing/>
              <w:jc w:val="both"/>
              <w:rPr>
                <w:rFonts w:ascii="Trebuchet MS" w:eastAsia="Times New Roman" w:hAnsi="Trebuchet MS" w:cs="Times New Roman"/>
                <w:b/>
                <w:bCs/>
                <w:noProof/>
                <w:szCs w:val="24"/>
                <w:u w:val="single"/>
              </w:rPr>
            </w:pPr>
            <w:r w:rsidRPr="00132B33">
              <w:rPr>
                <w:rFonts w:ascii="Trebuchet MS" w:eastAsia="Times New Roman" w:hAnsi="Trebuchet MS" w:cs="Times New Roman"/>
                <w:b/>
                <w:bCs/>
                <w:noProof/>
                <w:szCs w:val="24"/>
                <w:u w:val="single"/>
              </w:rPr>
              <w:t>CAPITOLUL X: Planul de finanțare al strategiei</w:t>
            </w:r>
          </w:p>
          <w:p w:rsidR="00BA1263" w:rsidRDefault="00BA1263" w:rsidP="00BA1263">
            <w:pPr>
              <w:jc w:val="both"/>
              <w:rPr>
                <w:rFonts w:eastAsia="Times New Roman" w:cstheme="minorHAnsi"/>
                <w:noProof/>
                <w:szCs w:val="24"/>
              </w:rPr>
            </w:pPr>
          </w:p>
          <w:p w:rsidR="00C12D9E" w:rsidRPr="000628AA" w:rsidRDefault="007F1DC3" w:rsidP="00BA1263">
            <w:pPr>
              <w:jc w:val="both"/>
              <w:rPr>
                <w:ins w:id="351" w:author="PC" w:date="2022-10-04T16:29:00Z"/>
                <w:rFonts w:ascii="Trebuchet MS" w:hAnsi="Trebuchet MS"/>
                <w:b/>
                <w:bCs/>
              </w:rPr>
            </w:pPr>
            <w:ins w:id="352" w:author="PC" w:date="2022-10-04T16:29:00Z">
              <w:r w:rsidRPr="001A2AA6">
                <w:rPr>
                  <w:rFonts w:eastAsia="Times New Roman" w:cstheme="minorHAnsi"/>
                  <w:noProof/>
                  <w:szCs w:val="24"/>
                </w:rPr>
                <w:t xml:space="preserve">Asociatia GAL </w:t>
              </w:r>
              <w:r>
                <w:rPr>
                  <w:rFonts w:eastAsia="Times New Roman" w:cstheme="minorHAnsi"/>
                  <w:noProof/>
                  <w:szCs w:val="24"/>
                </w:rPr>
                <w:t>Dobrogea Centrala</w:t>
              </w:r>
              <w:r w:rsidRPr="001A2AA6">
                <w:rPr>
                  <w:rFonts w:eastAsia="Times New Roman" w:cstheme="minorHAnsi"/>
                  <w:noProof/>
                  <w:szCs w:val="24"/>
                </w:rPr>
                <w:t xml:space="preserve"> beneficiaza de suplimentarea alocarii financiare a SDL </w:t>
              </w:r>
            </w:ins>
          </w:p>
          <w:p w:rsidR="00BA1263" w:rsidRPr="001A2AA6" w:rsidRDefault="00BA1263" w:rsidP="00BA1263">
            <w:pPr>
              <w:jc w:val="both"/>
              <w:rPr>
                <w:ins w:id="353" w:author="PC" w:date="2022-12-18T18:08:00Z"/>
                <w:rFonts w:eastAsia="Times New Roman" w:cstheme="minorHAnsi"/>
                <w:noProof/>
                <w:szCs w:val="24"/>
              </w:rPr>
            </w:pPr>
            <w:ins w:id="354" w:author="PC" w:date="2022-12-18T18:08:00Z">
              <w:r>
                <w:rPr>
                  <w:rFonts w:eastAsia="Times New Roman" w:cstheme="minorHAnsi"/>
                  <w:noProof/>
                  <w:szCs w:val="24"/>
                </w:rPr>
                <w:t>in conformitate cu notificarea nr: 201410/17.06.2022 si raportul</w:t>
              </w:r>
              <w:r w:rsidRPr="001A2AA6">
                <w:rPr>
                  <w:rFonts w:eastAsia="Times New Roman" w:cstheme="minorHAnsi"/>
                  <w:noProof/>
                  <w:szCs w:val="24"/>
                </w:rPr>
                <w:t xml:space="preserve"> privind distribuirea fondurilor aferente perioadei de tranzitie (FEADR+EURI) nr. 201178 din 08.06.2022, publicat pe site-ul MADR </w:t>
              </w:r>
              <w:r>
                <w:rPr>
                  <w:rFonts w:eastAsia="Times New Roman" w:cstheme="minorHAnsi"/>
                  <w:noProof/>
                  <w:szCs w:val="24"/>
                </w:rPr>
                <w:t xml:space="preserve"> </w:t>
              </w:r>
              <w:r w:rsidRPr="001A2AA6">
                <w:rPr>
                  <w:rFonts w:eastAsia="Times New Roman" w:cstheme="minorHAnsi"/>
                  <w:noProof/>
                  <w:szCs w:val="24"/>
                </w:rPr>
                <w:t>cu urmatoarele valori:</w:t>
              </w:r>
            </w:ins>
          </w:p>
          <w:p w:rsidR="00BA1263" w:rsidRPr="001A2AA6" w:rsidRDefault="00BA1263" w:rsidP="00BA1263">
            <w:pPr>
              <w:pStyle w:val="ListParagraph"/>
              <w:numPr>
                <w:ilvl w:val="0"/>
                <w:numId w:val="5"/>
              </w:numPr>
              <w:jc w:val="both"/>
              <w:rPr>
                <w:ins w:id="355" w:author="PC" w:date="2022-12-18T18:08:00Z"/>
                <w:rFonts w:eastAsia="Times New Roman" w:cstheme="minorHAnsi"/>
                <w:noProof/>
                <w:szCs w:val="24"/>
              </w:rPr>
            </w:pPr>
            <w:ins w:id="356" w:author="PC" w:date="2022-12-18T18:08:00Z">
              <w:r>
                <w:rPr>
                  <w:rFonts w:eastAsia="Times New Roman" w:cstheme="minorHAnsi"/>
                  <w:noProof/>
                  <w:szCs w:val="24"/>
                </w:rPr>
                <w:t>557,446.81</w:t>
              </w:r>
              <w:r w:rsidRPr="001A2AA6">
                <w:rPr>
                  <w:rFonts w:eastAsia="Times New Roman" w:cstheme="minorHAnsi"/>
                  <w:noProof/>
                  <w:szCs w:val="24"/>
                </w:rPr>
                <w:t xml:space="preserve"> euro </w:t>
              </w:r>
              <w:r>
                <w:rPr>
                  <w:rFonts w:eastAsia="Times New Roman" w:cstheme="minorHAnsi"/>
                  <w:noProof/>
                  <w:szCs w:val="24"/>
                </w:rPr>
                <w:t xml:space="preserve">fonduri </w:t>
              </w:r>
              <w:r w:rsidRPr="001A2AA6">
                <w:rPr>
                  <w:rFonts w:eastAsia="Times New Roman" w:cstheme="minorHAnsi"/>
                  <w:noProof/>
                  <w:szCs w:val="24"/>
                </w:rPr>
                <w:t>FEADR;</w:t>
              </w:r>
            </w:ins>
          </w:p>
          <w:p w:rsidR="00BA1263" w:rsidRPr="001A2AA6" w:rsidRDefault="00BA1263" w:rsidP="00BA1263">
            <w:pPr>
              <w:pStyle w:val="ListParagraph"/>
              <w:numPr>
                <w:ilvl w:val="0"/>
                <w:numId w:val="5"/>
              </w:numPr>
              <w:jc w:val="both"/>
              <w:rPr>
                <w:ins w:id="357" w:author="PC" w:date="2022-12-18T18:08:00Z"/>
                <w:rFonts w:eastAsia="Times New Roman" w:cstheme="minorHAnsi"/>
                <w:noProof/>
                <w:szCs w:val="24"/>
              </w:rPr>
            </w:pPr>
            <w:ins w:id="358" w:author="PC" w:date="2022-12-18T18:08:00Z">
              <w:r>
                <w:rPr>
                  <w:rFonts w:eastAsia="Times New Roman" w:cstheme="minorHAnsi"/>
                  <w:noProof/>
                  <w:szCs w:val="24"/>
                </w:rPr>
                <w:t>162,600.69</w:t>
              </w:r>
              <w:r w:rsidRPr="001A2AA6">
                <w:rPr>
                  <w:rFonts w:eastAsia="Times New Roman" w:cstheme="minorHAnsi"/>
                  <w:noProof/>
                  <w:szCs w:val="24"/>
                </w:rPr>
                <w:t xml:space="preserve"> euro </w:t>
              </w:r>
              <w:r>
                <w:rPr>
                  <w:rFonts w:eastAsia="Times New Roman" w:cstheme="minorHAnsi"/>
                  <w:noProof/>
                  <w:szCs w:val="24"/>
                </w:rPr>
                <w:t>fonduri</w:t>
              </w:r>
              <w:r w:rsidRPr="001A2AA6">
                <w:rPr>
                  <w:rFonts w:eastAsia="Times New Roman" w:cstheme="minorHAnsi"/>
                  <w:noProof/>
                  <w:szCs w:val="24"/>
                </w:rPr>
                <w:t xml:space="preserve"> EURI.</w:t>
              </w:r>
            </w:ins>
          </w:p>
          <w:p w:rsidR="00BA1263" w:rsidRDefault="00BA1263" w:rsidP="00BA1263">
            <w:pPr>
              <w:jc w:val="both"/>
              <w:rPr>
                <w:ins w:id="359" w:author="PC" w:date="2022-12-18T18:08:00Z"/>
                <w:rFonts w:ascii="Trebuchet MS" w:hAnsi="Trebuchet MS"/>
                <w:bCs/>
              </w:rPr>
            </w:pPr>
            <w:ins w:id="360" w:author="PC" w:date="2022-12-18T18:08:00Z">
              <w:r w:rsidRPr="00A658E7">
                <w:rPr>
                  <w:rFonts w:ascii="Trebuchet MS" w:hAnsi="Trebuchet MS"/>
                  <w:b/>
                  <w:color w:val="000000"/>
                </w:rPr>
                <w:t xml:space="preserve">S-a actualizat Planul de finanțare al strategiei privind alocarea financiară </w:t>
              </w:r>
              <w:r>
                <w:rPr>
                  <w:rFonts w:ascii="Trebuchet MS" w:hAnsi="Trebuchet MS"/>
                  <w:b/>
                  <w:color w:val="000000"/>
                </w:rPr>
                <w:t>rezultand anexa 4T si 4E.</w:t>
              </w:r>
            </w:ins>
          </w:p>
          <w:p w:rsidR="00BA1263" w:rsidRDefault="00BA1263" w:rsidP="00BA1263">
            <w:pPr>
              <w:jc w:val="both"/>
              <w:rPr>
                <w:ins w:id="361" w:author="PC" w:date="2022-12-18T18:08:00Z"/>
                <w:rFonts w:ascii="Trebuchet MS" w:hAnsi="Trebuchet MS"/>
                <w:b/>
                <w:bCs/>
              </w:rPr>
            </w:pPr>
            <w:ins w:id="362" w:author="PC" w:date="2022-12-18T18:08:00Z">
              <w:r w:rsidRPr="000628AA">
                <w:rPr>
                  <w:rFonts w:ascii="Trebuchet MS" w:hAnsi="Trebuchet MS"/>
                  <w:b/>
                  <w:bCs/>
                </w:rPr>
                <w:t>In confomitate cu anexa 4T planul de finantare este de 3,712,548.99 euro</w:t>
              </w:r>
              <w:r>
                <w:rPr>
                  <w:rFonts w:ascii="Trebuchet MS" w:hAnsi="Trebuchet MS"/>
                  <w:b/>
                  <w:bCs/>
                </w:rPr>
                <w:t>.</w:t>
              </w:r>
            </w:ins>
          </w:p>
          <w:p w:rsidR="005E288D" w:rsidRDefault="00BA1263" w:rsidP="00BA1263">
            <w:pPr>
              <w:pStyle w:val="ListParagraph"/>
              <w:ind w:left="360"/>
              <w:jc w:val="both"/>
              <w:rPr>
                <w:rFonts w:ascii="Times New Roman" w:eastAsia="Calibri" w:hAnsi="Times New Roman" w:cs="Times New Roman"/>
                <w:bCs/>
                <w:color w:val="000000"/>
                <w:sz w:val="24"/>
                <w:szCs w:val="24"/>
                <w:lang w:val="hu-HU"/>
              </w:rPr>
            </w:pPr>
            <w:ins w:id="363" w:author="PC" w:date="2022-12-18T18:08:00Z">
              <w:r>
                <w:rPr>
                  <w:rFonts w:ascii="Trebuchet MS" w:hAnsi="Trebuchet MS"/>
                  <w:b/>
                  <w:bCs/>
                </w:rPr>
                <w:t>In conformitate cu anexa 4E EURI valoarea totala a finantarii pentru aceasta componenta este de 162,600.69 euro</w:t>
              </w:r>
            </w:ins>
          </w:p>
          <w:p w:rsidR="00255CC3" w:rsidRDefault="00255CC3" w:rsidP="007F1DC3">
            <w:pPr>
              <w:pStyle w:val="ListParagraph"/>
              <w:ind w:left="360"/>
              <w:jc w:val="both"/>
              <w:rPr>
                <w:rFonts w:ascii="Times New Roman" w:eastAsia="Calibri" w:hAnsi="Times New Roman" w:cs="Times New Roman"/>
                <w:bCs/>
                <w:color w:val="000000"/>
                <w:sz w:val="24"/>
                <w:szCs w:val="24"/>
                <w:lang w:val="hu-HU"/>
              </w:rPr>
            </w:pPr>
          </w:p>
          <w:p w:rsidR="00255CC3" w:rsidRDefault="00255CC3" w:rsidP="007F1DC3">
            <w:pPr>
              <w:pStyle w:val="ListParagraph"/>
              <w:ind w:left="360"/>
              <w:jc w:val="both"/>
              <w:rPr>
                <w:rFonts w:ascii="Times New Roman" w:eastAsia="Calibri" w:hAnsi="Times New Roman" w:cs="Times New Roman"/>
                <w:bCs/>
                <w:color w:val="000000"/>
                <w:sz w:val="24"/>
                <w:szCs w:val="24"/>
                <w:lang w:val="hu-HU"/>
              </w:rPr>
            </w:pPr>
          </w:p>
          <w:p w:rsidR="00255CC3" w:rsidRPr="00721913" w:rsidRDefault="00255CC3" w:rsidP="007F1DC3">
            <w:pPr>
              <w:pStyle w:val="ListParagraph"/>
              <w:ind w:left="360"/>
              <w:jc w:val="both"/>
              <w:rPr>
                <w:rFonts w:ascii="Times New Roman" w:eastAsia="Calibri" w:hAnsi="Times New Roman" w:cs="Times New Roman"/>
                <w:bCs/>
                <w:color w:val="000000"/>
                <w:sz w:val="24"/>
                <w:szCs w:val="24"/>
                <w:lang w:val="hu-HU"/>
              </w:rPr>
            </w:pPr>
          </w:p>
        </w:tc>
      </w:tr>
    </w:tbl>
    <w:p w:rsidR="007E34E3" w:rsidRDefault="007E34E3" w:rsidP="007E34E3">
      <w:pPr>
        <w:spacing w:after="0"/>
        <w:ind w:firstLine="720"/>
        <w:jc w:val="both"/>
        <w:rPr>
          <w:rFonts w:ascii="Trebuchet MS" w:eastAsia="Times New Roman" w:hAnsi="Trebuchet MS" w:cs="Times New Roman"/>
          <w:color w:val="000000"/>
          <w:lang w:eastAsia="ro-RO"/>
        </w:rPr>
      </w:pPr>
      <w:r>
        <w:rPr>
          <w:rFonts w:ascii="Trebuchet MS" w:eastAsia="Times New Roman" w:hAnsi="Trebuchet MS" w:cs="Times New Roman"/>
          <w:color w:val="000000"/>
          <w:lang w:eastAsia="ro-RO"/>
        </w:rPr>
        <w:lastRenderedPageBreak/>
        <w:t xml:space="preserve"> </w:t>
      </w:r>
    </w:p>
    <w:p w:rsidR="00C36E44" w:rsidRDefault="00C36E44" w:rsidP="007E34E3">
      <w:pPr>
        <w:spacing w:after="0"/>
        <w:ind w:firstLine="720"/>
        <w:jc w:val="both"/>
        <w:rPr>
          <w:rFonts w:ascii="Trebuchet MS" w:eastAsia="Times New Roman" w:hAnsi="Trebuchet MS" w:cs="Times New Roman"/>
          <w:color w:val="000000"/>
          <w:lang w:eastAsia="ro-RO"/>
        </w:rPr>
      </w:pPr>
    </w:p>
    <w:p w:rsidR="00C36E44" w:rsidRDefault="00C36E44" w:rsidP="007E34E3">
      <w:pPr>
        <w:spacing w:after="0"/>
        <w:ind w:firstLine="720"/>
        <w:jc w:val="both"/>
        <w:rPr>
          <w:rFonts w:ascii="Trebuchet MS" w:eastAsia="Times New Roman" w:hAnsi="Trebuchet MS" w:cs="Times New Roman"/>
          <w:color w:val="000000"/>
          <w:lang w:eastAsia="ro-RO"/>
        </w:rPr>
      </w:pPr>
    </w:p>
    <w:tbl>
      <w:tblPr>
        <w:tblW w:w="10455" w:type="dxa"/>
        <w:tblInd w:w="93" w:type="dxa"/>
        <w:tblLayout w:type="fixed"/>
        <w:tblLook w:val="04A0" w:firstRow="1" w:lastRow="0" w:firstColumn="1" w:lastColumn="0" w:noHBand="0" w:noVBand="1"/>
      </w:tblPr>
      <w:tblGrid>
        <w:gridCol w:w="1455"/>
        <w:gridCol w:w="1257"/>
        <w:gridCol w:w="1170"/>
        <w:gridCol w:w="1260"/>
        <w:gridCol w:w="2070"/>
        <w:gridCol w:w="1620"/>
        <w:gridCol w:w="1623"/>
      </w:tblGrid>
      <w:tr w:rsidR="00C36E44" w:rsidRPr="00C36E44" w:rsidTr="00EC706E">
        <w:trPr>
          <w:trHeight w:val="990"/>
        </w:trPr>
        <w:tc>
          <w:tcPr>
            <w:tcW w:w="1455" w:type="dxa"/>
            <w:tcBorders>
              <w:top w:val="single" w:sz="8" w:space="0" w:color="60497A"/>
              <w:left w:val="single" w:sz="8" w:space="0" w:color="60497A"/>
              <w:bottom w:val="single" w:sz="8" w:space="0" w:color="60497A"/>
              <w:right w:val="single" w:sz="4" w:space="0" w:color="7F7F7F"/>
            </w:tcBorders>
            <w:shd w:val="clear" w:color="000000" w:fill="FFCC99"/>
            <w:vAlign w:val="center"/>
          </w:tcPr>
          <w:p w:rsidR="00C36E44" w:rsidRPr="00C36E44" w:rsidRDefault="00C36E44" w:rsidP="00C36E44">
            <w:pPr>
              <w:spacing w:after="0" w:line="240" w:lineRule="auto"/>
              <w:jc w:val="center"/>
              <w:rPr>
                <w:rFonts w:ascii="Trebuchet MS" w:eastAsia="Times New Roman" w:hAnsi="Trebuchet MS" w:cs="Calibri"/>
                <w:b/>
                <w:bCs/>
                <w:color w:val="3F3F76"/>
                <w:sz w:val="20"/>
                <w:szCs w:val="20"/>
                <w:lang w:val="en-US"/>
              </w:rPr>
            </w:pPr>
          </w:p>
        </w:tc>
        <w:tc>
          <w:tcPr>
            <w:tcW w:w="1257" w:type="dxa"/>
            <w:tcBorders>
              <w:top w:val="single" w:sz="8" w:space="0" w:color="60497A"/>
              <w:left w:val="nil"/>
              <w:bottom w:val="single" w:sz="4" w:space="0" w:color="7F7F7F"/>
              <w:right w:val="single" w:sz="4" w:space="0" w:color="7F7F7F"/>
            </w:tcBorders>
            <w:shd w:val="clear" w:color="000000" w:fill="FFCC99"/>
            <w:vAlign w:val="center"/>
          </w:tcPr>
          <w:p w:rsidR="00C36E44" w:rsidRPr="00C36E44" w:rsidRDefault="00C36E44" w:rsidP="00C36E44">
            <w:pPr>
              <w:spacing w:after="0" w:line="240" w:lineRule="auto"/>
              <w:jc w:val="center"/>
              <w:rPr>
                <w:rFonts w:ascii="Trebuchet MS" w:eastAsia="Times New Roman" w:hAnsi="Trebuchet MS" w:cs="Calibri"/>
                <w:b/>
                <w:bCs/>
                <w:color w:val="3F3F76"/>
                <w:sz w:val="18"/>
                <w:szCs w:val="18"/>
                <w:lang w:val="en-US"/>
              </w:rPr>
            </w:pPr>
            <w:r w:rsidRPr="00C36E44">
              <w:rPr>
                <w:rFonts w:ascii="Trebuchet MS" w:eastAsia="Times New Roman" w:hAnsi="Trebuchet MS" w:cs="Calibri"/>
                <w:b/>
                <w:bCs/>
                <w:color w:val="3F3F76"/>
                <w:sz w:val="18"/>
                <w:szCs w:val="18"/>
                <w:lang w:val="en-US"/>
              </w:rPr>
              <w:t>PRIORITATE</w:t>
            </w:r>
          </w:p>
        </w:tc>
        <w:tc>
          <w:tcPr>
            <w:tcW w:w="1170" w:type="dxa"/>
            <w:tcBorders>
              <w:top w:val="single" w:sz="8" w:space="0" w:color="60497A"/>
              <w:left w:val="nil"/>
              <w:bottom w:val="single" w:sz="4" w:space="0" w:color="7F7F7F"/>
              <w:right w:val="single" w:sz="4" w:space="0" w:color="7F7F7F"/>
            </w:tcBorders>
            <w:shd w:val="clear" w:color="000000" w:fill="FFCC99"/>
            <w:vAlign w:val="center"/>
          </w:tcPr>
          <w:p w:rsidR="00C36E44" w:rsidRPr="00C36E44" w:rsidRDefault="00C36E44" w:rsidP="00C36E44">
            <w:pPr>
              <w:spacing w:after="0" w:line="240" w:lineRule="auto"/>
              <w:jc w:val="center"/>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MĂSURA</w:t>
            </w:r>
          </w:p>
        </w:tc>
        <w:tc>
          <w:tcPr>
            <w:tcW w:w="1260" w:type="dxa"/>
            <w:tcBorders>
              <w:top w:val="single" w:sz="8" w:space="0" w:color="60497A"/>
              <w:left w:val="nil"/>
              <w:bottom w:val="single" w:sz="4" w:space="0" w:color="7F7F7F"/>
              <w:right w:val="single" w:sz="4" w:space="0" w:color="7F7F7F"/>
            </w:tcBorders>
            <w:shd w:val="clear" w:color="000000" w:fill="FFCC99"/>
            <w:vAlign w:val="center"/>
          </w:tcPr>
          <w:p w:rsidR="00C36E44" w:rsidRPr="00C36E44" w:rsidRDefault="00C36E44" w:rsidP="00C36E44">
            <w:pPr>
              <w:spacing w:after="0" w:line="240" w:lineRule="auto"/>
              <w:jc w:val="center"/>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INTENSITATEA SPRIJINULUI</w:t>
            </w:r>
          </w:p>
        </w:tc>
        <w:tc>
          <w:tcPr>
            <w:tcW w:w="2070" w:type="dxa"/>
            <w:tcBorders>
              <w:top w:val="single" w:sz="8" w:space="0" w:color="60497A"/>
              <w:left w:val="nil"/>
              <w:bottom w:val="single" w:sz="4" w:space="0" w:color="7F7F7F"/>
              <w:right w:val="single" w:sz="4" w:space="0" w:color="7F7F7F"/>
            </w:tcBorders>
            <w:shd w:val="clear" w:color="000000" w:fill="FFCC99"/>
            <w:vAlign w:val="center"/>
          </w:tcPr>
          <w:p w:rsidR="00C36E44" w:rsidRPr="00C36E44" w:rsidRDefault="00C36E44" w:rsidP="00C36E44">
            <w:pPr>
              <w:spacing w:after="0" w:line="240" w:lineRule="auto"/>
              <w:jc w:val="center"/>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CONTRIBUȚIA PUBLICĂ NERAMBURSABILĂ / MĂSURĂ</w:t>
            </w:r>
            <w:r w:rsidRPr="00C36E44">
              <w:rPr>
                <w:rFonts w:ascii="Trebuchet MS" w:eastAsia="Times New Roman" w:hAnsi="Trebuchet MS" w:cs="Calibri"/>
                <w:b/>
                <w:bCs/>
                <w:color w:val="3F3F76"/>
                <w:sz w:val="20"/>
                <w:szCs w:val="20"/>
                <w:vertAlign w:val="superscript"/>
                <w:lang w:val="en-US"/>
              </w:rPr>
              <w:t>2</w:t>
            </w:r>
            <w:r w:rsidRPr="00C36E44">
              <w:rPr>
                <w:rFonts w:ascii="Trebuchet MS" w:eastAsia="Times New Roman" w:hAnsi="Trebuchet MS" w:cs="Calibri"/>
                <w:b/>
                <w:bCs/>
                <w:color w:val="3F3F76"/>
                <w:sz w:val="20"/>
                <w:szCs w:val="20"/>
                <w:lang w:val="en-US"/>
              </w:rPr>
              <w:t xml:space="preserve"> (FEADR + BUGET NAȚIONAL) EURO</w:t>
            </w:r>
          </w:p>
        </w:tc>
        <w:tc>
          <w:tcPr>
            <w:tcW w:w="1620" w:type="dxa"/>
            <w:tcBorders>
              <w:top w:val="single" w:sz="8" w:space="0" w:color="60497A"/>
              <w:left w:val="nil"/>
              <w:bottom w:val="single" w:sz="4" w:space="0" w:color="7F7F7F"/>
              <w:right w:val="single" w:sz="4" w:space="0" w:color="7F7F7F"/>
            </w:tcBorders>
            <w:shd w:val="clear" w:color="000000" w:fill="FFCC99"/>
            <w:vAlign w:val="center"/>
          </w:tcPr>
          <w:p w:rsidR="00C36E44" w:rsidRPr="00C36E44" w:rsidRDefault="00C36E44" w:rsidP="00C36E44">
            <w:pPr>
              <w:spacing w:after="0" w:line="240" w:lineRule="auto"/>
              <w:jc w:val="center"/>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CONTRIBUȚIA PUBLICĂ NERAMBURSABILĂ/PRIORITATE (FEADR + BUGET NAȚIONAL) EURO</w:t>
            </w:r>
          </w:p>
        </w:tc>
        <w:tc>
          <w:tcPr>
            <w:tcW w:w="1623" w:type="dxa"/>
            <w:tcBorders>
              <w:top w:val="single" w:sz="8" w:space="0" w:color="60497A"/>
              <w:left w:val="nil"/>
              <w:bottom w:val="single" w:sz="4" w:space="0" w:color="7F7F7F"/>
              <w:right w:val="single" w:sz="8" w:space="0" w:color="60497A"/>
            </w:tcBorders>
            <w:shd w:val="clear" w:color="000000" w:fill="FFCC99"/>
            <w:vAlign w:val="center"/>
          </w:tcPr>
          <w:p w:rsidR="00C36E44" w:rsidRPr="00C36E44" w:rsidRDefault="00C36E44" w:rsidP="00C36E44">
            <w:pPr>
              <w:spacing w:after="0" w:line="240" w:lineRule="auto"/>
              <w:jc w:val="center"/>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VALOARE PROCENTUALĂ</w:t>
            </w:r>
            <w:r w:rsidRPr="00C36E44">
              <w:rPr>
                <w:rFonts w:ascii="Trebuchet MS" w:eastAsia="Times New Roman" w:hAnsi="Trebuchet MS" w:cs="Calibri"/>
                <w:b/>
                <w:bCs/>
                <w:color w:val="3F3F76"/>
                <w:sz w:val="20"/>
                <w:szCs w:val="20"/>
                <w:vertAlign w:val="superscript"/>
                <w:lang w:val="en-US"/>
              </w:rPr>
              <w:t>3</w:t>
            </w:r>
            <w:r w:rsidRPr="00C36E44">
              <w:rPr>
                <w:rFonts w:ascii="Trebuchet MS" w:eastAsia="Times New Roman" w:hAnsi="Trebuchet MS" w:cs="Calibri"/>
                <w:b/>
                <w:bCs/>
                <w:color w:val="3F3F76"/>
                <w:sz w:val="20"/>
                <w:szCs w:val="20"/>
                <w:lang w:val="en-US"/>
              </w:rPr>
              <w:t xml:space="preserve"> (%)</w:t>
            </w:r>
          </w:p>
        </w:tc>
      </w:tr>
      <w:tr w:rsidR="00C36E44" w:rsidRPr="00C36E44" w:rsidTr="00EC706E">
        <w:trPr>
          <w:trHeight w:val="360"/>
        </w:trPr>
        <w:tc>
          <w:tcPr>
            <w:tcW w:w="1455" w:type="dxa"/>
            <w:vMerge w:val="restart"/>
            <w:tcBorders>
              <w:top w:val="single" w:sz="8" w:space="0" w:color="60497A"/>
              <w:left w:val="single" w:sz="8" w:space="0" w:color="60497A"/>
              <w:bottom w:val="single" w:sz="8" w:space="0" w:color="60497A"/>
              <w:right w:val="single" w:sz="4" w:space="0" w:color="7F7F7F"/>
            </w:tcBorders>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COMPONENT    A + B</w:t>
            </w:r>
          </w:p>
        </w:tc>
        <w:tc>
          <w:tcPr>
            <w:tcW w:w="1257" w:type="dxa"/>
            <w:vMerge w:val="restart"/>
            <w:tcBorders>
              <w:top w:val="nil"/>
              <w:left w:val="single" w:sz="4" w:space="0" w:color="7F7F7F"/>
              <w:bottom w:val="single" w:sz="4" w:space="0" w:color="7F7F7F"/>
              <w:right w:val="single" w:sz="4" w:space="0" w:color="7F7F7F"/>
            </w:tcBorders>
            <w:shd w:val="clear" w:color="000000" w:fill="FFFFFF"/>
            <w:vAlign w:val="bottom"/>
          </w:tcPr>
          <w:p w:rsidR="00C36E44" w:rsidRPr="00C36E44" w:rsidRDefault="00C36E44" w:rsidP="00C36E44">
            <w:pPr>
              <w:spacing w:after="0" w:line="240" w:lineRule="auto"/>
              <w:jc w:val="center"/>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2</w:t>
            </w:r>
          </w:p>
        </w:tc>
        <w:tc>
          <w:tcPr>
            <w:tcW w:w="1170" w:type="dxa"/>
            <w:tcBorders>
              <w:top w:val="nil"/>
              <w:left w:val="nil"/>
              <w:bottom w:val="single" w:sz="4" w:space="0" w:color="7F7F7F"/>
              <w:right w:val="single" w:sz="4" w:space="0" w:color="7F7F7F"/>
            </w:tcBorders>
            <w:shd w:val="clear" w:color="000000" w:fill="FFFFFF"/>
            <w:vAlign w:val="bottom"/>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M4/2A,5D</w:t>
            </w:r>
          </w:p>
        </w:tc>
        <w:tc>
          <w:tcPr>
            <w:tcW w:w="1260" w:type="dxa"/>
            <w:tcBorders>
              <w:top w:val="nil"/>
              <w:left w:val="nil"/>
              <w:bottom w:val="single" w:sz="4" w:space="0" w:color="7F7F7F"/>
              <w:right w:val="single" w:sz="4" w:space="0" w:color="7F7F7F"/>
            </w:tcBorders>
            <w:shd w:val="clear" w:color="000000" w:fill="FFFFFF"/>
            <w:vAlign w:val="bottom"/>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50%, 70%, 90%</w:t>
            </w:r>
          </w:p>
        </w:tc>
        <w:tc>
          <w:tcPr>
            <w:tcW w:w="2070" w:type="dxa"/>
            <w:tcBorders>
              <w:top w:val="nil"/>
              <w:left w:val="nil"/>
              <w:bottom w:val="single" w:sz="4" w:space="0" w:color="7F7F7F"/>
              <w:right w:val="single" w:sz="4" w:space="0" w:color="7F7F7F"/>
            </w:tcBorders>
            <w:shd w:val="clear" w:color="auto" w:fill="FFFF00"/>
            <w:vAlign w:val="bottom"/>
          </w:tcPr>
          <w:p w:rsidR="00C36E44" w:rsidRPr="00C36E44" w:rsidRDefault="00C36E44" w:rsidP="00C36E44">
            <w:pPr>
              <w:spacing w:after="0" w:line="240" w:lineRule="auto"/>
              <w:rPr>
                <w:rFonts w:ascii="Trebuchet MS" w:eastAsia="Times New Roman" w:hAnsi="Trebuchet MS" w:cs="Calibri"/>
                <w:b/>
                <w:bCs/>
                <w:color w:val="3F3F76"/>
                <w:sz w:val="20"/>
                <w:szCs w:val="20"/>
                <w:highlight w:val="yellow"/>
                <w:lang w:val="en-US"/>
              </w:rPr>
            </w:pPr>
            <w:r w:rsidRPr="00C36E44">
              <w:rPr>
                <w:rFonts w:ascii="Trebuchet MS" w:eastAsia="Times New Roman" w:hAnsi="Trebuchet MS" w:cs="Calibri"/>
                <w:b/>
                <w:bCs/>
                <w:color w:val="3F3F76"/>
                <w:sz w:val="20"/>
                <w:szCs w:val="20"/>
                <w:highlight w:val="yellow"/>
                <w:lang w:val="en-US"/>
              </w:rPr>
              <w:t xml:space="preserve">   </w:t>
            </w:r>
            <w:del w:id="364" w:author="PC" w:date="2022-09-09T11:27:00Z">
              <w:r w:rsidRPr="00C36E44" w:rsidDel="003913A5">
                <w:rPr>
                  <w:rFonts w:ascii="Trebuchet MS" w:eastAsia="Times New Roman" w:hAnsi="Trebuchet MS" w:cs="Calibri"/>
                  <w:b/>
                  <w:bCs/>
                  <w:color w:val="3F3F76"/>
                  <w:sz w:val="20"/>
                  <w:szCs w:val="20"/>
                  <w:highlight w:val="yellow"/>
                  <w:lang w:val="en-US"/>
                </w:rPr>
                <w:delText xml:space="preserve">2075142.7 </w:delText>
              </w:r>
            </w:del>
            <w:ins w:id="365" w:author="PC" w:date="2022-09-09T11:27:00Z">
              <w:r w:rsidRPr="00C36E44">
                <w:rPr>
                  <w:rFonts w:ascii="Trebuchet MS" w:eastAsia="Times New Roman" w:hAnsi="Trebuchet MS" w:cs="Calibri"/>
                  <w:b/>
                  <w:bCs/>
                  <w:color w:val="3F3F76"/>
                  <w:sz w:val="20"/>
                  <w:szCs w:val="20"/>
                  <w:highlight w:val="yellow"/>
                  <w:lang w:val="en-US"/>
                </w:rPr>
                <w:t>2488778.1</w:t>
              </w:r>
            </w:ins>
            <w:ins w:id="366" w:author="PC" w:date="2022-11-16T12:17:00Z">
              <w:r w:rsidRPr="00C36E44">
                <w:rPr>
                  <w:rFonts w:ascii="Trebuchet MS" w:eastAsia="Times New Roman" w:hAnsi="Trebuchet MS" w:cs="Calibri"/>
                  <w:b/>
                  <w:bCs/>
                  <w:color w:val="3F3F76"/>
                  <w:sz w:val="20"/>
                  <w:szCs w:val="20"/>
                  <w:highlight w:val="yellow"/>
                  <w:lang w:val="en-US"/>
                </w:rPr>
                <w:t>2</w:t>
              </w:r>
            </w:ins>
          </w:p>
        </w:tc>
        <w:tc>
          <w:tcPr>
            <w:tcW w:w="1620" w:type="dxa"/>
            <w:vMerge w:val="restart"/>
            <w:tcBorders>
              <w:top w:val="nil"/>
              <w:left w:val="single" w:sz="4" w:space="0" w:color="7F7F7F"/>
              <w:bottom w:val="single" w:sz="4" w:space="0" w:color="7F7F7F"/>
              <w:right w:val="single" w:sz="4" w:space="0" w:color="7F7F7F"/>
            </w:tcBorders>
            <w:shd w:val="clear" w:color="auto" w:fill="FFFF00"/>
            <w:vAlign w:val="bottom"/>
          </w:tcPr>
          <w:p w:rsidR="00C36E44" w:rsidRPr="00C36E44" w:rsidDel="003913A5" w:rsidRDefault="00C36E44" w:rsidP="00C36E44">
            <w:pPr>
              <w:spacing w:after="0" w:line="240" w:lineRule="auto"/>
              <w:jc w:val="center"/>
              <w:rPr>
                <w:del w:id="367" w:author="PC" w:date="2022-09-09T11:28:00Z"/>
                <w:rFonts w:ascii="Trebuchet MS" w:eastAsia="Times New Roman" w:hAnsi="Trebuchet MS" w:cs="Calibri"/>
                <w:b/>
                <w:bCs/>
                <w:color w:val="3F3F76"/>
                <w:sz w:val="20"/>
                <w:szCs w:val="20"/>
                <w:highlight w:val="yellow"/>
                <w:lang w:val="en-US"/>
              </w:rPr>
            </w:pPr>
            <w:del w:id="368" w:author="PC" w:date="2022-09-09T11:28:00Z">
              <w:r w:rsidRPr="00C36E44" w:rsidDel="003913A5">
                <w:rPr>
                  <w:rFonts w:ascii="Trebuchet MS" w:eastAsia="Times New Roman" w:hAnsi="Trebuchet MS" w:cs="Calibri"/>
                  <w:b/>
                  <w:bCs/>
                  <w:color w:val="3F3F76"/>
                  <w:sz w:val="20"/>
                  <w:szCs w:val="20"/>
                  <w:highlight w:val="yellow"/>
                  <w:lang w:val="en-US"/>
                </w:rPr>
                <w:delText>2245142.7</w:delText>
              </w:r>
            </w:del>
          </w:p>
          <w:p w:rsidR="00C36E44" w:rsidRPr="00C36E44" w:rsidRDefault="00C36E44" w:rsidP="00C36E44">
            <w:pPr>
              <w:spacing w:after="0" w:line="240" w:lineRule="auto"/>
              <w:jc w:val="center"/>
              <w:rPr>
                <w:rFonts w:ascii="Trebuchet MS" w:eastAsia="Times New Roman" w:hAnsi="Trebuchet MS" w:cs="Calibri"/>
                <w:b/>
                <w:bCs/>
                <w:color w:val="3F3F76"/>
                <w:sz w:val="20"/>
                <w:szCs w:val="20"/>
                <w:highlight w:val="yellow"/>
                <w:lang w:val="en-US"/>
              </w:rPr>
            </w:pPr>
            <w:r w:rsidRPr="00C36E44">
              <w:rPr>
                <w:rFonts w:ascii="Trebuchet MS" w:eastAsia="Times New Roman" w:hAnsi="Trebuchet MS" w:cs="Calibri"/>
                <w:b/>
                <w:bCs/>
                <w:color w:val="3F3F76"/>
                <w:sz w:val="20"/>
                <w:szCs w:val="20"/>
                <w:highlight w:val="yellow"/>
                <w:lang w:val="en-US"/>
              </w:rPr>
              <w:t>2658778.1</w:t>
            </w:r>
            <w:ins w:id="369" w:author="PC" w:date="2022-11-16T12:18:00Z">
              <w:r w:rsidRPr="00C36E44">
                <w:rPr>
                  <w:rFonts w:ascii="Trebuchet MS" w:eastAsia="Times New Roman" w:hAnsi="Trebuchet MS" w:cs="Calibri"/>
                  <w:b/>
                  <w:bCs/>
                  <w:color w:val="3F3F76"/>
                  <w:sz w:val="20"/>
                  <w:szCs w:val="20"/>
                  <w:highlight w:val="yellow"/>
                  <w:lang w:val="en-US"/>
                </w:rPr>
                <w:t>2</w:t>
              </w:r>
            </w:ins>
            <w:r w:rsidRPr="00C36E44">
              <w:rPr>
                <w:rFonts w:ascii="Trebuchet MS" w:eastAsia="Times New Roman" w:hAnsi="Trebuchet MS" w:cs="Calibri"/>
                <w:b/>
                <w:bCs/>
                <w:color w:val="3F3F76"/>
                <w:sz w:val="20"/>
                <w:szCs w:val="20"/>
                <w:highlight w:val="yellow"/>
                <w:lang w:val="en-US"/>
              </w:rPr>
              <w:t xml:space="preserve">     </w:t>
            </w:r>
          </w:p>
          <w:p w:rsidR="00C36E44" w:rsidRPr="00C36E44" w:rsidRDefault="00C36E44" w:rsidP="00C36E44">
            <w:pPr>
              <w:spacing w:after="0" w:line="240" w:lineRule="auto"/>
              <w:jc w:val="center"/>
              <w:rPr>
                <w:rFonts w:ascii="Trebuchet MS" w:eastAsia="Times New Roman" w:hAnsi="Trebuchet MS" w:cs="Calibri"/>
                <w:b/>
                <w:bCs/>
                <w:color w:val="3F3F76"/>
                <w:sz w:val="20"/>
                <w:szCs w:val="20"/>
                <w:highlight w:val="yellow"/>
                <w:lang w:val="en-US"/>
              </w:rPr>
            </w:pPr>
          </w:p>
        </w:tc>
        <w:tc>
          <w:tcPr>
            <w:tcW w:w="1623" w:type="dxa"/>
            <w:vMerge w:val="restart"/>
            <w:tcBorders>
              <w:top w:val="nil"/>
              <w:left w:val="single" w:sz="4" w:space="0" w:color="7F7F7F"/>
              <w:bottom w:val="single" w:sz="4" w:space="0" w:color="7F7F7F"/>
              <w:right w:val="single" w:sz="8" w:space="0" w:color="60497A"/>
            </w:tcBorders>
            <w:shd w:val="clear" w:color="auto" w:fill="FFFF00"/>
            <w:vAlign w:val="bottom"/>
          </w:tcPr>
          <w:p w:rsidR="00C36E44" w:rsidRPr="00C36E44" w:rsidDel="003913A5" w:rsidRDefault="00C36E44" w:rsidP="00C36E44">
            <w:pPr>
              <w:spacing w:after="0" w:line="240" w:lineRule="auto"/>
              <w:jc w:val="center"/>
              <w:rPr>
                <w:del w:id="370" w:author="PC" w:date="2022-09-09T11:28:00Z"/>
                <w:rFonts w:ascii="Trebuchet MS" w:eastAsia="Times New Roman" w:hAnsi="Trebuchet MS" w:cs="Calibri"/>
                <w:b/>
                <w:bCs/>
                <w:color w:val="3F3F76"/>
                <w:sz w:val="20"/>
                <w:szCs w:val="20"/>
                <w:highlight w:val="yellow"/>
                <w:lang w:val="en-US"/>
              </w:rPr>
            </w:pPr>
            <w:del w:id="371" w:author="PC" w:date="2022-09-09T11:28:00Z">
              <w:r w:rsidRPr="00C36E44" w:rsidDel="003913A5">
                <w:rPr>
                  <w:rFonts w:ascii="Trebuchet MS" w:eastAsia="Times New Roman" w:hAnsi="Trebuchet MS" w:cs="Calibri"/>
                  <w:b/>
                  <w:bCs/>
                  <w:color w:val="3F3F76"/>
                  <w:sz w:val="20"/>
                  <w:szCs w:val="20"/>
                  <w:highlight w:val="yellow"/>
                  <w:lang w:val="en-US"/>
                </w:rPr>
                <w:delText>71.16%</w:delText>
              </w:r>
            </w:del>
          </w:p>
          <w:p w:rsidR="00C36E44" w:rsidRPr="00C36E44" w:rsidRDefault="00C36E44" w:rsidP="00C36E44">
            <w:pPr>
              <w:spacing w:after="0" w:line="240" w:lineRule="auto"/>
              <w:jc w:val="center"/>
              <w:rPr>
                <w:rFonts w:ascii="Trebuchet MS" w:eastAsia="Times New Roman" w:hAnsi="Trebuchet MS" w:cs="Calibri"/>
                <w:b/>
                <w:bCs/>
                <w:color w:val="3F3F76"/>
                <w:sz w:val="20"/>
                <w:szCs w:val="20"/>
                <w:highlight w:val="yellow"/>
                <w:lang w:val="en-US"/>
              </w:rPr>
            </w:pPr>
            <w:r w:rsidRPr="00C36E44">
              <w:rPr>
                <w:rFonts w:ascii="Trebuchet MS" w:eastAsia="Times New Roman" w:hAnsi="Trebuchet MS" w:cs="Calibri"/>
                <w:b/>
                <w:bCs/>
                <w:color w:val="3F3F76"/>
                <w:sz w:val="20"/>
                <w:szCs w:val="20"/>
                <w:highlight w:val="yellow"/>
                <w:lang w:val="en-US"/>
              </w:rPr>
              <w:t>71</w:t>
            </w:r>
            <w:ins w:id="372" w:author="PC" w:date="2022-10-04T16:06:00Z">
              <w:r w:rsidRPr="00C36E44">
                <w:rPr>
                  <w:rFonts w:ascii="Trebuchet MS" w:eastAsia="Times New Roman" w:hAnsi="Trebuchet MS" w:cs="Calibri"/>
                  <w:b/>
                  <w:bCs/>
                  <w:color w:val="3F3F76"/>
                  <w:sz w:val="20"/>
                  <w:szCs w:val="20"/>
                  <w:highlight w:val="yellow"/>
                  <w:lang w:val="en-US"/>
                </w:rPr>
                <w:t>.61</w:t>
              </w:r>
            </w:ins>
            <w:ins w:id="373" w:author="PC" w:date="2022-09-09T11:29:00Z">
              <w:r w:rsidRPr="00C36E44">
                <w:rPr>
                  <w:rFonts w:ascii="Trebuchet MS" w:eastAsia="Times New Roman" w:hAnsi="Trebuchet MS" w:cs="Calibri"/>
                  <w:b/>
                  <w:bCs/>
                  <w:color w:val="3F3F76"/>
                  <w:sz w:val="20"/>
                  <w:szCs w:val="20"/>
                  <w:highlight w:val="yellow"/>
                  <w:lang w:val="en-US"/>
                </w:rPr>
                <w:t>%</w:t>
              </w:r>
            </w:ins>
            <w:r w:rsidRPr="00C36E44">
              <w:rPr>
                <w:rFonts w:ascii="Trebuchet MS" w:eastAsia="Times New Roman" w:hAnsi="Trebuchet MS" w:cs="Calibri"/>
                <w:b/>
                <w:bCs/>
                <w:color w:val="3F3F76"/>
                <w:sz w:val="20"/>
                <w:szCs w:val="20"/>
                <w:highlight w:val="yellow"/>
                <w:lang w:val="en-US"/>
              </w:rPr>
              <w:t xml:space="preserve">   </w:t>
            </w:r>
          </w:p>
        </w:tc>
      </w:tr>
      <w:tr w:rsidR="00C36E44" w:rsidRPr="00C36E44" w:rsidTr="00EC706E">
        <w:trPr>
          <w:trHeight w:val="330"/>
        </w:trPr>
        <w:tc>
          <w:tcPr>
            <w:tcW w:w="1455" w:type="dxa"/>
            <w:vMerge/>
            <w:tcBorders>
              <w:top w:val="single" w:sz="8" w:space="0" w:color="60497A"/>
              <w:left w:val="single" w:sz="8" w:space="0" w:color="60497A"/>
              <w:bottom w:val="single" w:sz="8" w:space="0" w:color="60497A"/>
              <w:right w:val="single" w:sz="4" w:space="0" w:color="7F7F7F"/>
            </w:tcBorders>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c>
          <w:tcPr>
            <w:tcW w:w="1257" w:type="dxa"/>
            <w:vMerge/>
            <w:tcBorders>
              <w:top w:val="nil"/>
              <w:left w:val="single" w:sz="4" w:space="0" w:color="7F7F7F"/>
              <w:bottom w:val="single" w:sz="4" w:space="0" w:color="7F7F7F"/>
              <w:right w:val="single" w:sz="4" w:space="0" w:color="7F7F7F"/>
            </w:tcBorders>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c>
          <w:tcPr>
            <w:tcW w:w="1170" w:type="dxa"/>
            <w:tcBorders>
              <w:top w:val="nil"/>
              <w:left w:val="nil"/>
              <w:bottom w:val="single" w:sz="4" w:space="0" w:color="7F7F7F"/>
              <w:right w:val="single" w:sz="4" w:space="0" w:color="7F7F7F"/>
            </w:tcBorders>
            <w:shd w:val="clear" w:color="000000" w:fill="FFFFFF"/>
            <w:vAlign w:val="bottom"/>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M5/2B, 6A</w:t>
            </w:r>
          </w:p>
        </w:tc>
        <w:tc>
          <w:tcPr>
            <w:tcW w:w="1260" w:type="dxa"/>
            <w:tcBorders>
              <w:top w:val="nil"/>
              <w:left w:val="nil"/>
              <w:bottom w:val="single" w:sz="4" w:space="0" w:color="7F7F7F"/>
              <w:right w:val="single" w:sz="4" w:space="0" w:color="7F7F7F"/>
            </w:tcBorders>
            <w:shd w:val="clear" w:color="000000" w:fill="FFFFFF"/>
            <w:vAlign w:val="bottom"/>
          </w:tcPr>
          <w:p w:rsidR="00C36E44" w:rsidRPr="00C36E44" w:rsidRDefault="00C36E44" w:rsidP="00C36E44">
            <w:pPr>
              <w:spacing w:after="0" w:line="240" w:lineRule="auto"/>
              <w:jc w:val="right"/>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100%</w:t>
            </w:r>
          </w:p>
        </w:tc>
        <w:tc>
          <w:tcPr>
            <w:tcW w:w="2070" w:type="dxa"/>
            <w:tcBorders>
              <w:top w:val="nil"/>
              <w:left w:val="nil"/>
              <w:bottom w:val="single" w:sz="4" w:space="0" w:color="7F7F7F"/>
              <w:right w:val="single" w:sz="4" w:space="0" w:color="7F7F7F"/>
            </w:tcBorders>
            <w:shd w:val="clear" w:color="auto" w:fill="auto"/>
            <w:vAlign w:val="bottom"/>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170000</w:t>
            </w:r>
          </w:p>
        </w:tc>
        <w:tc>
          <w:tcPr>
            <w:tcW w:w="1620" w:type="dxa"/>
            <w:vMerge/>
            <w:tcBorders>
              <w:top w:val="nil"/>
              <w:left w:val="single" w:sz="4" w:space="0" w:color="7F7F7F"/>
              <w:bottom w:val="single" w:sz="4" w:space="0" w:color="7F7F7F"/>
              <w:right w:val="single" w:sz="4" w:space="0" w:color="7F7F7F"/>
            </w:tcBorders>
            <w:shd w:val="clear" w:color="auto" w:fill="B6DDE8" w:themeFill="accent5" w:themeFillTint="66"/>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c>
          <w:tcPr>
            <w:tcW w:w="1623" w:type="dxa"/>
            <w:vMerge/>
            <w:tcBorders>
              <w:top w:val="nil"/>
              <w:left w:val="single" w:sz="4" w:space="0" w:color="7F7F7F"/>
              <w:bottom w:val="single" w:sz="4" w:space="0" w:color="7F7F7F"/>
              <w:right w:val="single" w:sz="8" w:space="0" w:color="60497A"/>
            </w:tcBorders>
            <w:shd w:val="clear" w:color="auto" w:fill="B6DDE8" w:themeFill="accent5" w:themeFillTint="66"/>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r>
      <w:tr w:rsidR="00C36E44" w:rsidRPr="00C36E44" w:rsidTr="00EC706E">
        <w:trPr>
          <w:trHeight w:val="360"/>
        </w:trPr>
        <w:tc>
          <w:tcPr>
            <w:tcW w:w="1455" w:type="dxa"/>
            <w:vMerge/>
            <w:tcBorders>
              <w:top w:val="single" w:sz="8" w:space="0" w:color="60497A"/>
              <w:left w:val="single" w:sz="8" w:space="0" w:color="60497A"/>
              <w:bottom w:val="single" w:sz="8" w:space="0" w:color="60497A"/>
              <w:right w:val="single" w:sz="4" w:space="0" w:color="7F7F7F"/>
            </w:tcBorders>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c>
          <w:tcPr>
            <w:tcW w:w="1257" w:type="dxa"/>
            <w:vMerge w:val="restart"/>
            <w:tcBorders>
              <w:top w:val="nil"/>
              <w:left w:val="single" w:sz="4" w:space="0" w:color="7F7F7F"/>
              <w:bottom w:val="single" w:sz="4" w:space="0" w:color="7F7F7F"/>
              <w:right w:val="single" w:sz="4" w:space="0" w:color="7F7F7F"/>
            </w:tcBorders>
            <w:shd w:val="clear" w:color="000000" w:fill="FFFFFF"/>
            <w:vAlign w:val="bottom"/>
          </w:tcPr>
          <w:p w:rsidR="00C36E44" w:rsidRPr="00C36E44" w:rsidRDefault="00C36E44" w:rsidP="00C36E44">
            <w:pPr>
              <w:spacing w:after="0" w:line="240" w:lineRule="auto"/>
              <w:jc w:val="center"/>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3</w:t>
            </w:r>
          </w:p>
        </w:tc>
        <w:tc>
          <w:tcPr>
            <w:tcW w:w="1170" w:type="dxa"/>
            <w:tcBorders>
              <w:top w:val="nil"/>
              <w:left w:val="nil"/>
              <w:bottom w:val="single" w:sz="4" w:space="0" w:color="7F7F7F"/>
              <w:right w:val="single" w:sz="4" w:space="0" w:color="7F7F7F"/>
            </w:tcBorders>
            <w:shd w:val="clear" w:color="000000" w:fill="FFFFFF"/>
            <w:vAlign w:val="bottom"/>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M2/3A</w:t>
            </w:r>
          </w:p>
        </w:tc>
        <w:tc>
          <w:tcPr>
            <w:tcW w:w="1260" w:type="dxa"/>
            <w:tcBorders>
              <w:top w:val="nil"/>
              <w:left w:val="nil"/>
              <w:bottom w:val="single" w:sz="4" w:space="0" w:color="7F7F7F"/>
              <w:right w:val="single" w:sz="4" w:space="0" w:color="7F7F7F"/>
            </w:tcBorders>
            <w:shd w:val="clear" w:color="000000" w:fill="FFFFFF"/>
            <w:vAlign w:val="bottom"/>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90%, 100%</w:t>
            </w:r>
          </w:p>
        </w:tc>
        <w:tc>
          <w:tcPr>
            <w:tcW w:w="2070" w:type="dxa"/>
            <w:tcBorders>
              <w:top w:val="nil"/>
              <w:left w:val="nil"/>
              <w:bottom w:val="single" w:sz="4" w:space="0" w:color="7F7F7F"/>
              <w:right w:val="single" w:sz="4" w:space="0" w:color="7F7F7F"/>
            </w:tcBorders>
            <w:shd w:val="clear" w:color="auto" w:fill="auto"/>
            <w:vAlign w:val="bottom"/>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 xml:space="preserve">                                          </w:t>
            </w:r>
          </w:p>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5000</w:t>
            </w:r>
          </w:p>
        </w:tc>
        <w:tc>
          <w:tcPr>
            <w:tcW w:w="1620" w:type="dxa"/>
            <w:vMerge w:val="restart"/>
            <w:tcBorders>
              <w:top w:val="nil"/>
              <w:left w:val="single" w:sz="4" w:space="0" w:color="7F7F7F"/>
              <w:bottom w:val="single" w:sz="4" w:space="0" w:color="7F7F7F"/>
              <w:right w:val="single" w:sz="4" w:space="0" w:color="7F7F7F"/>
            </w:tcBorders>
            <w:shd w:val="clear" w:color="auto" w:fill="auto"/>
            <w:vAlign w:val="bottom"/>
          </w:tcPr>
          <w:p w:rsidR="00C36E44" w:rsidRPr="00C36E44" w:rsidRDefault="00C36E44" w:rsidP="00C36E44">
            <w:pPr>
              <w:spacing w:after="0" w:line="240" w:lineRule="auto"/>
              <w:jc w:val="center"/>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 xml:space="preserve"> 10000</w:t>
            </w:r>
            <w:r w:rsidRPr="00C36E44">
              <w:rPr>
                <w:rFonts w:ascii="Trebuchet MS" w:eastAsia="Times New Roman" w:hAnsi="Trebuchet MS" w:cs="Calibri"/>
                <w:b/>
                <w:bCs/>
                <w:color w:val="00B050"/>
                <w:sz w:val="20"/>
                <w:szCs w:val="20"/>
                <w:lang w:val="en-US"/>
              </w:rPr>
              <w:t xml:space="preserve">  </w:t>
            </w:r>
            <w:r w:rsidRPr="00C36E44">
              <w:rPr>
                <w:rFonts w:ascii="Trebuchet MS" w:eastAsia="Times New Roman" w:hAnsi="Trebuchet MS" w:cs="Calibri"/>
                <w:b/>
                <w:bCs/>
                <w:color w:val="3F3F76"/>
                <w:sz w:val="20"/>
                <w:szCs w:val="20"/>
                <w:lang w:val="en-US"/>
              </w:rPr>
              <w:t xml:space="preserve">  </w:t>
            </w:r>
          </w:p>
        </w:tc>
        <w:tc>
          <w:tcPr>
            <w:tcW w:w="1623" w:type="dxa"/>
            <w:vMerge w:val="restart"/>
            <w:tcBorders>
              <w:top w:val="nil"/>
              <w:left w:val="single" w:sz="4" w:space="0" w:color="7F7F7F"/>
              <w:bottom w:val="single" w:sz="4" w:space="0" w:color="7F7F7F"/>
              <w:right w:val="single" w:sz="8" w:space="0" w:color="60497A"/>
            </w:tcBorders>
            <w:shd w:val="clear" w:color="auto" w:fill="FFFF00"/>
            <w:vAlign w:val="bottom"/>
          </w:tcPr>
          <w:p w:rsidR="00C36E44" w:rsidRPr="00C36E44" w:rsidRDefault="00C36E44" w:rsidP="00C36E44">
            <w:pPr>
              <w:spacing w:after="0" w:line="240" w:lineRule="auto"/>
              <w:jc w:val="center"/>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00B050"/>
                <w:sz w:val="20"/>
                <w:szCs w:val="20"/>
                <w:lang w:val="en-US"/>
              </w:rPr>
              <w:t xml:space="preserve">                </w:t>
            </w:r>
            <w:del w:id="374" w:author="PC" w:date="2022-09-09T11:29:00Z">
              <w:r w:rsidRPr="00C36E44" w:rsidDel="003913A5">
                <w:rPr>
                  <w:rFonts w:ascii="Trebuchet MS" w:eastAsia="Times New Roman" w:hAnsi="Trebuchet MS" w:cs="Calibri"/>
                  <w:b/>
                  <w:bCs/>
                  <w:color w:val="00B050"/>
                  <w:sz w:val="20"/>
                  <w:szCs w:val="20"/>
                  <w:lang w:val="en-US"/>
                </w:rPr>
                <w:delText>0.32%</w:delText>
              </w:r>
            </w:del>
            <w:ins w:id="375" w:author="PC" w:date="2022-09-09T11:29:00Z">
              <w:r w:rsidRPr="00C36E44">
                <w:rPr>
                  <w:rFonts w:ascii="Trebuchet MS" w:eastAsia="Times New Roman" w:hAnsi="Trebuchet MS" w:cs="Calibri"/>
                  <w:b/>
                  <w:bCs/>
                  <w:color w:val="00B050"/>
                  <w:sz w:val="20"/>
                  <w:szCs w:val="20"/>
                  <w:lang w:val="en-US"/>
                </w:rPr>
                <w:t xml:space="preserve">  0.</w:t>
              </w:r>
            </w:ins>
            <w:ins w:id="376" w:author="PC" w:date="2022-10-04T16:06:00Z">
              <w:r w:rsidRPr="00C36E44">
                <w:rPr>
                  <w:rFonts w:ascii="Trebuchet MS" w:eastAsia="Times New Roman" w:hAnsi="Trebuchet MS" w:cs="Calibri"/>
                  <w:b/>
                  <w:bCs/>
                  <w:color w:val="00B050"/>
                  <w:sz w:val="20"/>
                  <w:szCs w:val="20"/>
                  <w:lang w:val="en-US"/>
                </w:rPr>
                <w:t>2</w:t>
              </w:r>
            </w:ins>
            <w:ins w:id="377" w:author="PC" w:date="2022-11-09T07:47:00Z">
              <w:r w:rsidRPr="00C36E44">
                <w:rPr>
                  <w:rFonts w:ascii="Trebuchet MS" w:eastAsia="Times New Roman" w:hAnsi="Trebuchet MS" w:cs="Calibri"/>
                  <w:b/>
                  <w:bCs/>
                  <w:color w:val="00B050"/>
                  <w:sz w:val="20"/>
                  <w:szCs w:val="20"/>
                  <w:lang w:val="en-US"/>
                </w:rPr>
                <w:t>7</w:t>
              </w:r>
            </w:ins>
            <w:ins w:id="378" w:author="PC" w:date="2022-09-09T11:29:00Z">
              <w:r w:rsidRPr="00C36E44">
                <w:rPr>
                  <w:rFonts w:ascii="Trebuchet MS" w:eastAsia="Times New Roman" w:hAnsi="Trebuchet MS" w:cs="Calibri"/>
                  <w:b/>
                  <w:bCs/>
                  <w:color w:val="00B050"/>
                  <w:sz w:val="20"/>
                  <w:szCs w:val="20"/>
                  <w:lang w:val="en-US"/>
                </w:rPr>
                <w:t>%</w:t>
              </w:r>
            </w:ins>
          </w:p>
        </w:tc>
      </w:tr>
      <w:tr w:rsidR="00C36E44" w:rsidRPr="00C36E44" w:rsidTr="00EC706E">
        <w:trPr>
          <w:trHeight w:val="330"/>
        </w:trPr>
        <w:tc>
          <w:tcPr>
            <w:tcW w:w="1455" w:type="dxa"/>
            <w:vMerge/>
            <w:tcBorders>
              <w:top w:val="single" w:sz="8" w:space="0" w:color="60497A"/>
              <w:left w:val="single" w:sz="8" w:space="0" w:color="60497A"/>
              <w:bottom w:val="single" w:sz="8" w:space="0" w:color="60497A"/>
              <w:right w:val="single" w:sz="4" w:space="0" w:color="7F7F7F"/>
            </w:tcBorders>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c>
          <w:tcPr>
            <w:tcW w:w="1257" w:type="dxa"/>
            <w:vMerge/>
            <w:tcBorders>
              <w:top w:val="nil"/>
              <w:left w:val="single" w:sz="4" w:space="0" w:color="7F7F7F"/>
              <w:bottom w:val="single" w:sz="4" w:space="0" w:color="7F7F7F"/>
              <w:right w:val="single" w:sz="4" w:space="0" w:color="7F7F7F"/>
            </w:tcBorders>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c>
          <w:tcPr>
            <w:tcW w:w="1170" w:type="dxa"/>
            <w:tcBorders>
              <w:top w:val="nil"/>
              <w:left w:val="nil"/>
              <w:bottom w:val="single" w:sz="4" w:space="0" w:color="7F7F7F"/>
              <w:right w:val="single" w:sz="4" w:space="0" w:color="7F7F7F"/>
            </w:tcBorders>
            <w:shd w:val="clear" w:color="000000" w:fill="FFFFFF"/>
            <w:vAlign w:val="bottom"/>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M7/3A</w:t>
            </w:r>
          </w:p>
        </w:tc>
        <w:tc>
          <w:tcPr>
            <w:tcW w:w="1260" w:type="dxa"/>
            <w:tcBorders>
              <w:top w:val="nil"/>
              <w:left w:val="nil"/>
              <w:bottom w:val="single" w:sz="4" w:space="0" w:color="7F7F7F"/>
              <w:right w:val="single" w:sz="4" w:space="0" w:color="7F7F7F"/>
            </w:tcBorders>
            <w:shd w:val="clear" w:color="000000" w:fill="FFFFFF"/>
            <w:vAlign w:val="bottom"/>
          </w:tcPr>
          <w:p w:rsidR="00C36E44" w:rsidRPr="00C36E44" w:rsidRDefault="00C36E44" w:rsidP="00C36E44">
            <w:pPr>
              <w:spacing w:after="0" w:line="240" w:lineRule="auto"/>
              <w:jc w:val="right"/>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100%</w:t>
            </w:r>
          </w:p>
        </w:tc>
        <w:tc>
          <w:tcPr>
            <w:tcW w:w="2070" w:type="dxa"/>
            <w:tcBorders>
              <w:top w:val="nil"/>
              <w:left w:val="nil"/>
              <w:bottom w:val="single" w:sz="4" w:space="0" w:color="7F7F7F"/>
              <w:right w:val="single" w:sz="4" w:space="0" w:color="7F7F7F"/>
            </w:tcBorders>
            <w:shd w:val="clear" w:color="auto" w:fill="auto"/>
            <w:vAlign w:val="bottom"/>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 xml:space="preserve">  5000</w:t>
            </w:r>
          </w:p>
        </w:tc>
        <w:tc>
          <w:tcPr>
            <w:tcW w:w="1620" w:type="dxa"/>
            <w:vMerge/>
            <w:tcBorders>
              <w:top w:val="nil"/>
              <w:left w:val="single" w:sz="4" w:space="0" w:color="7F7F7F"/>
              <w:bottom w:val="single" w:sz="4" w:space="0" w:color="7F7F7F"/>
              <w:right w:val="single" w:sz="4" w:space="0" w:color="7F7F7F"/>
            </w:tcBorders>
            <w:shd w:val="clear" w:color="auto" w:fill="auto"/>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c>
          <w:tcPr>
            <w:tcW w:w="1623" w:type="dxa"/>
            <w:vMerge/>
            <w:tcBorders>
              <w:top w:val="nil"/>
              <w:left w:val="single" w:sz="4" w:space="0" w:color="7F7F7F"/>
              <w:bottom w:val="single" w:sz="4" w:space="0" w:color="7F7F7F"/>
              <w:right w:val="single" w:sz="8" w:space="0" w:color="60497A"/>
            </w:tcBorders>
            <w:shd w:val="clear" w:color="auto" w:fill="FFFF00"/>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r>
      <w:tr w:rsidR="00C36E44" w:rsidRPr="00C36E44" w:rsidTr="00EC706E">
        <w:trPr>
          <w:trHeight w:val="315"/>
        </w:trPr>
        <w:tc>
          <w:tcPr>
            <w:tcW w:w="1455" w:type="dxa"/>
            <w:vMerge/>
            <w:tcBorders>
              <w:top w:val="single" w:sz="8" w:space="0" w:color="60497A"/>
              <w:left w:val="single" w:sz="8" w:space="0" w:color="60497A"/>
              <w:bottom w:val="single" w:sz="8" w:space="0" w:color="60497A"/>
              <w:right w:val="single" w:sz="4" w:space="0" w:color="7F7F7F"/>
            </w:tcBorders>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c>
          <w:tcPr>
            <w:tcW w:w="1257" w:type="dxa"/>
            <w:tcBorders>
              <w:top w:val="nil"/>
              <w:left w:val="single" w:sz="4" w:space="0" w:color="7F7F7F"/>
              <w:bottom w:val="single" w:sz="4" w:space="0" w:color="7F7F7F"/>
              <w:right w:val="single" w:sz="4" w:space="0" w:color="7F7F7F"/>
            </w:tcBorders>
            <w:shd w:val="clear" w:color="000000" w:fill="FFFFFF"/>
            <w:vAlign w:val="bottom"/>
          </w:tcPr>
          <w:p w:rsidR="00C36E44" w:rsidRPr="00C36E44" w:rsidRDefault="00C36E44" w:rsidP="00C36E44">
            <w:pPr>
              <w:spacing w:after="0" w:line="240" w:lineRule="auto"/>
              <w:jc w:val="center"/>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5</w:t>
            </w:r>
          </w:p>
        </w:tc>
        <w:tc>
          <w:tcPr>
            <w:tcW w:w="1170" w:type="dxa"/>
            <w:tcBorders>
              <w:top w:val="nil"/>
              <w:left w:val="nil"/>
              <w:bottom w:val="single" w:sz="4" w:space="0" w:color="7F7F7F"/>
              <w:right w:val="single" w:sz="4" w:space="0" w:color="7F7F7F"/>
            </w:tcBorders>
            <w:shd w:val="clear" w:color="000000" w:fill="FFFFFF"/>
            <w:vAlign w:val="bottom"/>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M4/2A,5D</w:t>
            </w:r>
          </w:p>
        </w:tc>
        <w:tc>
          <w:tcPr>
            <w:tcW w:w="1260" w:type="dxa"/>
            <w:tcBorders>
              <w:top w:val="nil"/>
              <w:left w:val="nil"/>
              <w:bottom w:val="single" w:sz="4" w:space="0" w:color="7F7F7F"/>
              <w:right w:val="single" w:sz="4" w:space="0" w:color="7F7F7F"/>
            </w:tcBorders>
            <w:shd w:val="clear" w:color="000000" w:fill="FFFFFF"/>
            <w:vAlign w:val="bottom"/>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50%, 70%, 90%</w:t>
            </w:r>
          </w:p>
        </w:tc>
        <w:tc>
          <w:tcPr>
            <w:tcW w:w="2070" w:type="dxa"/>
            <w:tcBorders>
              <w:top w:val="nil"/>
              <w:left w:val="nil"/>
              <w:bottom w:val="single" w:sz="4" w:space="0" w:color="7F7F7F"/>
              <w:right w:val="single" w:sz="4" w:space="0" w:color="7F7F7F"/>
            </w:tcBorders>
            <w:shd w:val="clear" w:color="auto" w:fill="auto"/>
            <w:vAlign w:val="bottom"/>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38698.25</w:t>
            </w:r>
          </w:p>
        </w:tc>
        <w:tc>
          <w:tcPr>
            <w:tcW w:w="1620" w:type="dxa"/>
            <w:tcBorders>
              <w:top w:val="nil"/>
              <w:left w:val="single" w:sz="4" w:space="0" w:color="7F7F7F"/>
              <w:bottom w:val="single" w:sz="4" w:space="0" w:color="7F7F7F"/>
              <w:right w:val="single" w:sz="4" w:space="0" w:color="7F7F7F"/>
            </w:tcBorders>
            <w:shd w:val="clear" w:color="auto" w:fill="auto"/>
            <w:vAlign w:val="bottom"/>
          </w:tcPr>
          <w:p w:rsidR="00C36E44" w:rsidRPr="00C36E44" w:rsidRDefault="00C36E44" w:rsidP="00C36E44">
            <w:pPr>
              <w:spacing w:after="0" w:line="240" w:lineRule="auto"/>
              <w:jc w:val="center"/>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38698.25</w:t>
            </w:r>
          </w:p>
        </w:tc>
        <w:tc>
          <w:tcPr>
            <w:tcW w:w="1623" w:type="dxa"/>
            <w:tcBorders>
              <w:top w:val="nil"/>
              <w:left w:val="single" w:sz="4" w:space="0" w:color="7F7F7F"/>
              <w:bottom w:val="single" w:sz="4" w:space="0" w:color="7F7F7F"/>
              <w:right w:val="single" w:sz="8" w:space="0" w:color="60497A"/>
            </w:tcBorders>
            <w:shd w:val="clear" w:color="auto" w:fill="FFFF00"/>
            <w:vAlign w:val="bottom"/>
          </w:tcPr>
          <w:p w:rsidR="00C36E44" w:rsidRPr="00C36E44" w:rsidRDefault="00C36E44" w:rsidP="00C36E44">
            <w:pPr>
              <w:spacing w:after="0" w:line="240" w:lineRule="auto"/>
              <w:jc w:val="center"/>
              <w:rPr>
                <w:rFonts w:ascii="Trebuchet MS" w:eastAsia="Times New Roman" w:hAnsi="Trebuchet MS" w:cs="Calibri"/>
                <w:b/>
                <w:bCs/>
                <w:color w:val="3F3F76"/>
                <w:sz w:val="20"/>
                <w:szCs w:val="20"/>
                <w:lang w:val="en-US"/>
              </w:rPr>
            </w:pPr>
            <w:r w:rsidRPr="00C36E44" w:rsidDel="003913A5">
              <w:rPr>
                <w:rFonts w:ascii="Trebuchet MS" w:eastAsia="Times New Roman" w:hAnsi="Trebuchet MS" w:cs="Calibri"/>
                <w:b/>
                <w:bCs/>
                <w:color w:val="3F3F76"/>
                <w:sz w:val="20"/>
                <w:szCs w:val="20"/>
                <w:lang w:val="en-US"/>
              </w:rPr>
              <w:t>1.22%</w:t>
            </w:r>
            <w:ins w:id="379" w:author="PC" w:date="2022-09-09T11:30:00Z">
              <w:r w:rsidRPr="00C36E44">
                <w:rPr>
                  <w:rFonts w:ascii="Trebuchet MS" w:eastAsia="Times New Roman" w:hAnsi="Trebuchet MS" w:cs="Calibri"/>
                  <w:b/>
                  <w:bCs/>
                  <w:color w:val="3F3F76"/>
                  <w:sz w:val="20"/>
                  <w:szCs w:val="20"/>
                  <w:lang w:val="en-US"/>
                </w:rPr>
                <w:t xml:space="preserve">     1.</w:t>
              </w:r>
            </w:ins>
            <w:ins w:id="380" w:author="PC" w:date="2022-10-04T16:07:00Z">
              <w:r w:rsidRPr="00C36E44">
                <w:rPr>
                  <w:rFonts w:ascii="Trebuchet MS" w:eastAsia="Times New Roman" w:hAnsi="Trebuchet MS" w:cs="Calibri"/>
                  <w:b/>
                  <w:bCs/>
                  <w:color w:val="3F3F76"/>
                  <w:sz w:val="20"/>
                  <w:szCs w:val="20"/>
                  <w:lang w:val="en-US"/>
                </w:rPr>
                <w:t>04</w:t>
              </w:r>
            </w:ins>
            <w:ins w:id="381" w:author="PC" w:date="2022-09-09T11:30:00Z">
              <w:r w:rsidRPr="00C36E44">
                <w:rPr>
                  <w:rFonts w:ascii="Trebuchet MS" w:eastAsia="Times New Roman" w:hAnsi="Trebuchet MS" w:cs="Calibri"/>
                  <w:b/>
                  <w:bCs/>
                  <w:color w:val="3F3F76"/>
                  <w:sz w:val="20"/>
                  <w:szCs w:val="20"/>
                  <w:lang w:val="en-US"/>
                </w:rPr>
                <w:t>%</w:t>
              </w:r>
            </w:ins>
          </w:p>
        </w:tc>
      </w:tr>
      <w:tr w:rsidR="00C36E44" w:rsidRPr="00C36E44" w:rsidTr="00EC706E">
        <w:trPr>
          <w:trHeight w:val="330"/>
        </w:trPr>
        <w:tc>
          <w:tcPr>
            <w:tcW w:w="1455" w:type="dxa"/>
            <w:vMerge/>
            <w:tcBorders>
              <w:top w:val="single" w:sz="8" w:space="0" w:color="60497A"/>
              <w:left w:val="single" w:sz="8" w:space="0" w:color="60497A"/>
              <w:bottom w:val="single" w:sz="8" w:space="0" w:color="60497A"/>
              <w:right w:val="single" w:sz="4" w:space="0" w:color="7F7F7F"/>
            </w:tcBorders>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c>
          <w:tcPr>
            <w:tcW w:w="1257" w:type="dxa"/>
            <w:vMerge w:val="restart"/>
            <w:tcBorders>
              <w:top w:val="nil"/>
              <w:left w:val="single" w:sz="4" w:space="0" w:color="7F7F7F"/>
              <w:bottom w:val="single" w:sz="4" w:space="0" w:color="7F7F7F"/>
              <w:right w:val="single" w:sz="4" w:space="0" w:color="7F7F7F"/>
            </w:tcBorders>
            <w:shd w:val="clear" w:color="000000" w:fill="FFFFFF"/>
            <w:vAlign w:val="bottom"/>
          </w:tcPr>
          <w:p w:rsidR="00C36E44" w:rsidRPr="00C36E44" w:rsidRDefault="00C36E44" w:rsidP="00C36E44">
            <w:pPr>
              <w:spacing w:after="0" w:line="240" w:lineRule="auto"/>
              <w:jc w:val="center"/>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6</w:t>
            </w:r>
          </w:p>
        </w:tc>
        <w:tc>
          <w:tcPr>
            <w:tcW w:w="1170" w:type="dxa"/>
            <w:tcBorders>
              <w:top w:val="nil"/>
              <w:left w:val="nil"/>
              <w:bottom w:val="single" w:sz="4" w:space="0" w:color="7F7F7F"/>
              <w:right w:val="single" w:sz="4" w:space="0" w:color="7F7F7F"/>
            </w:tcBorders>
            <w:shd w:val="clear" w:color="000000" w:fill="FFFFFF"/>
            <w:vAlign w:val="bottom"/>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M5/2B,6A</w:t>
            </w:r>
          </w:p>
        </w:tc>
        <w:tc>
          <w:tcPr>
            <w:tcW w:w="1260" w:type="dxa"/>
            <w:tcBorders>
              <w:top w:val="nil"/>
              <w:left w:val="nil"/>
              <w:bottom w:val="single" w:sz="4" w:space="0" w:color="7F7F7F"/>
              <w:right w:val="single" w:sz="4" w:space="0" w:color="7F7F7F"/>
            </w:tcBorders>
            <w:shd w:val="clear" w:color="000000" w:fill="FFFFFF"/>
            <w:vAlign w:val="bottom"/>
          </w:tcPr>
          <w:p w:rsidR="00C36E44" w:rsidRPr="00C36E44" w:rsidRDefault="00C36E44" w:rsidP="00C36E44">
            <w:pPr>
              <w:spacing w:after="0" w:line="240" w:lineRule="auto"/>
              <w:jc w:val="right"/>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100%</w:t>
            </w:r>
          </w:p>
        </w:tc>
        <w:tc>
          <w:tcPr>
            <w:tcW w:w="2070" w:type="dxa"/>
            <w:tcBorders>
              <w:top w:val="nil"/>
              <w:left w:val="nil"/>
              <w:bottom w:val="single" w:sz="4" w:space="0" w:color="7F7F7F"/>
              <w:right w:val="single" w:sz="4" w:space="0" w:color="7F7F7F"/>
            </w:tcBorders>
            <w:shd w:val="clear" w:color="auto" w:fill="FFFFFF" w:themeFill="background1"/>
            <w:vAlign w:val="bottom"/>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0</w:t>
            </w:r>
          </w:p>
        </w:tc>
        <w:tc>
          <w:tcPr>
            <w:tcW w:w="1620" w:type="dxa"/>
            <w:vMerge w:val="restart"/>
            <w:tcBorders>
              <w:top w:val="nil"/>
              <w:left w:val="single" w:sz="4" w:space="0" w:color="7F7F7F"/>
              <w:bottom w:val="single" w:sz="4" w:space="0" w:color="7F7F7F"/>
              <w:right w:val="single" w:sz="4" w:space="0" w:color="7F7F7F"/>
            </w:tcBorders>
            <w:shd w:val="clear" w:color="auto" w:fill="FFFFFF" w:themeFill="background1"/>
            <w:vAlign w:val="bottom"/>
          </w:tcPr>
          <w:p w:rsidR="00C36E44" w:rsidRPr="00C36E44" w:rsidRDefault="00C36E44" w:rsidP="00C36E44">
            <w:pPr>
              <w:spacing w:after="0" w:line="240" w:lineRule="auto"/>
              <w:jc w:val="center"/>
              <w:rPr>
                <w:rFonts w:ascii="Trebuchet MS" w:eastAsia="Times New Roman" w:hAnsi="Trebuchet MS" w:cs="Calibri"/>
                <w:b/>
                <w:bCs/>
                <w:color w:val="3F3F76"/>
                <w:sz w:val="20"/>
                <w:szCs w:val="20"/>
                <w:lang w:val="en-US"/>
              </w:rPr>
            </w:pPr>
          </w:p>
          <w:p w:rsidR="00C36E44" w:rsidRPr="00C36E44" w:rsidRDefault="00C36E44" w:rsidP="00C36E44">
            <w:pPr>
              <w:spacing w:after="0" w:line="240" w:lineRule="auto"/>
              <w:jc w:val="center"/>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 xml:space="preserve">    230430.2</w:t>
            </w:r>
          </w:p>
        </w:tc>
        <w:tc>
          <w:tcPr>
            <w:tcW w:w="1623" w:type="dxa"/>
            <w:vMerge w:val="restart"/>
            <w:tcBorders>
              <w:top w:val="nil"/>
              <w:left w:val="single" w:sz="4" w:space="0" w:color="7F7F7F"/>
              <w:bottom w:val="single" w:sz="4" w:space="0" w:color="7F7F7F"/>
              <w:right w:val="single" w:sz="8" w:space="0" w:color="60497A"/>
            </w:tcBorders>
            <w:shd w:val="clear" w:color="auto" w:fill="FFFF00"/>
            <w:vAlign w:val="bottom"/>
          </w:tcPr>
          <w:p w:rsidR="00C36E44" w:rsidRPr="00C36E44" w:rsidDel="003913A5" w:rsidRDefault="00C36E44" w:rsidP="00C36E44">
            <w:pPr>
              <w:spacing w:after="0" w:line="240" w:lineRule="auto"/>
              <w:rPr>
                <w:del w:id="382" w:author="PC" w:date="2022-09-09T11:30:00Z"/>
                <w:rFonts w:ascii="Trebuchet MS" w:eastAsia="Times New Roman" w:hAnsi="Trebuchet MS" w:cs="Calibri"/>
                <w:b/>
                <w:bCs/>
                <w:color w:val="3F3F76"/>
                <w:sz w:val="20"/>
                <w:szCs w:val="20"/>
                <w:lang w:val="en-US"/>
              </w:rPr>
            </w:pPr>
            <w:del w:id="383" w:author="PC" w:date="2022-09-09T11:30:00Z">
              <w:r w:rsidRPr="00C36E44" w:rsidDel="003913A5">
                <w:rPr>
                  <w:rFonts w:ascii="Trebuchet MS" w:eastAsia="Times New Roman" w:hAnsi="Trebuchet MS" w:cs="Calibri"/>
                  <w:b/>
                  <w:bCs/>
                  <w:color w:val="3F3F76"/>
                  <w:sz w:val="20"/>
                  <w:szCs w:val="20"/>
                  <w:lang w:val="en-US"/>
                </w:rPr>
                <w:delText>7.31%</w:delText>
              </w:r>
            </w:del>
            <w:ins w:id="384" w:author="PC" w:date="2022-09-09T11:30:00Z">
              <w:r w:rsidRPr="00C36E44">
                <w:rPr>
                  <w:rFonts w:ascii="Trebuchet MS" w:eastAsia="Times New Roman" w:hAnsi="Trebuchet MS" w:cs="Calibri"/>
                  <w:b/>
                  <w:bCs/>
                  <w:color w:val="3F3F76"/>
                  <w:sz w:val="20"/>
                  <w:szCs w:val="20"/>
                  <w:lang w:val="en-US"/>
                </w:rPr>
                <w:t xml:space="preserve">        6.</w:t>
              </w:r>
            </w:ins>
            <w:ins w:id="385" w:author="PC" w:date="2022-10-04T16:07:00Z">
              <w:r w:rsidRPr="00C36E44">
                <w:rPr>
                  <w:rFonts w:ascii="Trebuchet MS" w:eastAsia="Times New Roman" w:hAnsi="Trebuchet MS" w:cs="Calibri"/>
                  <w:b/>
                  <w:bCs/>
                  <w:color w:val="3F3F76"/>
                  <w:sz w:val="20"/>
                  <w:szCs w:val="20"/>
                  <w:lang w:val="en-US"/>
                </w:rPr>
                <w:t>2</w:t>
              </w:r>
            </w:ins>
            <w:ins w:id="386" w:author="PC" w:date="2022-10-02T10:36:00Z">
              <w:r w:rsidRPr="00C36E44">
                <w:rPr>
                  <w:rFonts w:ascii="Trebuchet MS" w:eastAsia="Times New Roman" w:hAnsi="Trebuchet MS" w:cs="Calibri"/>
                  <w:b/>
                  <w:bCs/>
                  <w:color w:val="3F3F76"/>
                  <w:sz w:val="20"/>
                  <w:szCs w:val="20"/>
                  <w:lang w:val="en-US"/>
                </w:rPr>
                <w:t>1</w:t>
              </w:r>
            </w:ins>
            <w:ins w:id="387" w:author="PC" w:date="2022-09-09T11:30:00Z">
              <w:r w:rsidRPr="00C36E44">
                <w:rPr>
                  <w:rFonts w:ascii="Trebuchet MS" w:eastAsia="Times New Roman" w:hAnsi="Trebuchet MS" w:cs="Calibri"/>
                  <w:b/>
                  <w:bCs/>
                  <w:color w:val="3F3F76"/>
                  <w:sz w:val="20"/>
                  <w:szCs w:val="20"/>
                  <w:lang w:val="en-US"/>
                </w:rPr>
                <w:t>%</w:t>
              </w:r>
            </w:ins>
          </w:p>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 xml:space="preserve">           </w:t>
            </w:r>
          </w:p>
        </w:tc>
      </w:tr>
      <w:tr w:rsidR="00C36E44" w:rsidRPr="00C36E44" w:rsidTr="00EC706E">
        <w:trPr>
          <w:trHeight w:val="313"/>
        </w:trPr>
        <w:tc>
          <w:tcPr>
            <w:tcW w:w="1455" w:type="dxa"/>
            <w:vMerge/>
            <w:tcBorders>
              <w:top w:val="single" w:sz="8" w:space="0" w:color="60497A"/>
              <w:left w:val="single" w:sz="8" w:space="0" w:color="60497A"/>
              <w:bottom w:val="single" w:sz="8" w:space="0" w:color="60497A"/>
              <w:right w:val="single" w:sz="4" w:space="0" w:color="7F7F7F"/>
            </w:tcBorders>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c>
          <w:tcPr>
            <w:tcW w:w="1257" w:type="dxa"/>
            <w:vMerge/>
            <w:tcBorders>
              <w:top w:val="nil"/>
              <w:left w:val="single" w:sz="4" w:space="0" w:color="7F7F7F"/>
              <w:bottom w:val="single" w:sz="4" w:space="0" w:color="7F7F7F"/>
              <w:right w:val="single" w:sz="4" w:space="0" w:color="7F7F7F"/>
            </w:tcBorders>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c>
          <w:tcPr>
            <w:tcW w:w="1170" w:type="dxa"/>
            <w:tcBorders>
              <w:top w:val="nil"/>
              <w:left w:val="nil"/>
              <w:bottom w:val="single" w:sz="4" w:space="0" w:color="7F7F7F"/>
              <w:right w:val="single" w:sz="4" w:space="0" w:color="7F7F7F"/>
            </w:tcBorders>
            <w:shd w:val="clear" w:color="000000" w:fill="FFFFFF"/>
            <w:vAlign w:val="bottom"/>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M8/6A</w:t>
            </w:r>
          </w:p>
        </w:tc>
        <w:tc>
          <w:tcPr>
            <w:tcW w:w="1260" w:type="dxa"/>
            <w:tcBorders>
              <w:top w:val="nil"/>
              <w:left w:val="nil"/>
              <w:bottom w:val="single" w:sz="4" w:space="0" w:color="7F7F7F"/>
              <w:right w:val="single" w:sz="4" w:space="0" w:color="7F7F7F"/>
            </w:tcBorders>
            <w:shd w:val="clear" w:color="000000" w:fill="FFFFFF"/>
            <w:vAlign w:val="bottom"/>
          </w:tcPr>
          <w:p w:rsidR="00C36E44" w:rsidRPr="00C36E44" w:rsidRDefault="00C36E44" w:rsidP="00C36E44">
            <w:pPr>
              <w:spacing w:after="0" w:line="240" w:lineRule="auto"/>
              <w:jc w:val="right"/>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90%</w:t>
            </w:r>
          </w:p>
        </w:tc>
        <w:tc>
          <w:tcPr>
            <w:tcW w:w="2070" w:type="dxa"/>
            <w:tcBorders>
              <w:top w:val="nil"/>
              <w:left w:val="nil"/>
              <w:bottom w:val="single" w:sz="4" w:space="0" w:color="7F7F7F"/>
              <w:right w:val="single" w:sz="4" w:space="0" w:color="7F7F7F"/>
            </w:tcBorders>
            <w:shd w:val="clear" w:color="auto" w:fill="FFFFFF" w:themeFill="background1"/>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 xml:space="preserve">                                     </w:t>
            </w:r>
          </w:p>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 xml:space="preserve">                    0</w:t>
            </w:r>
          </w:p>
        </w:tc>
        <w:tc>
          <w:tcPr>
            <w:tcW w:w="1620" w:type="dxa"/>
            <w:vMerge/>
            <w:tcBorders>
              <w:top w:val="nil"/>
              <w:left w:val="single" w:sz="4" w:space="0" w:color="7F7F7F"/>
              <w:bottom w:val="single" w:sz="4" w:space="0" w:color="7F7F7F"/>
              <w:right w:val="single" w:sz="4" w:space="0" w:color="7F7F7F"/>
            </w:tcBorders>
            <w:shd w:val="clear" w:color="auto" w:fill="B6DDE8" w:themeFill="accent5" w:themeFillTint="66"/>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c>
          <w:tcPr>
            <w:tcW w:w="1623" w:type="dxa"/>
            <w:vMerge/>
            <w:tcBorders>
              <w:top w:val="nil"/>
              <w:left w:val="single" w:sz="4" w:space="0" w:color="7F7F7F"/>
              <w:bottom w:val="single" w:sz="4" w:space="0" w:color="7F7F7F"/>
              <w:right w:val="single" w:sz="8" w:space="0" w:color="60497A"/>
            </w:tcBorders>
            <w:shd w:val="clear" w:color="auto" w:fill="FFFF00"/>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r>
      <w:tr w:rsidR="00C36E44" w:rsidRPr="00C36E44" w:rsidTr="00EC706E">
        <w:trPr>
          <w:trHeight w:val="565"/>
        </w:trPr>
        <w:tc>
          <w:tcPr>
            <w:tcW w:w="1455" w:type="dxa"/>
            <w:vMerge/>
            <w:tcBorders>
              <w:top w:val="single" w:sz="8" w:space="0" w:color="60497A"/>
              <w:left w:val="single" w:sz="8" w:space="0" w:color="60497A"/>
              <w:bottom w:val="single" w:sz="8" w:space="0" w:color="60497A"/>
              <w:right w:val="single" w:sz="4" w:space="0" w:color="7F7F7F"/>
            </w:tcBorders>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c>
          <w:tcPr>
            <w:tcW w:w="1257" w:type="dxa"/>
            <w:vMerge/>
            <w:tcBorders>
              <w:top w:val="nil"/>
              <w:left w:val="single" w:sz="4" w:space="0" w:color="7F7F7F"/>
              <w:bottom w:val="single" w:sz="4" w:space="0" w:color="7F7F7F"/>
              <w:right w:val="single" w:sz="4" w:space="0" w:color="7F7F7F"/>
            </w:tcBorders>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c>
          <w:tcPr>
            <w:tcW w:w="1170" w:type="dxa"/>
            <w:tcBorders>
              <w:top w:val="nil"/>
              <w:left w:val="nil"/>
              <w:bottom w:val="single" w:sz="4" w:space="0" w:color="7F7F7F"/>
              <w:right w:val="single" w:sz="4" w:space="0" w:color="7F7F7F"/>
            </w:tcBorders>
            <w:shd w:val="clear" w:color="000000" w:fill="FFFFFF"/>
            <w:vAlign w:val="bottom"/>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M6/6B</w:t>
            </w:r>
          </w:p>
        </w:tc>
        <w:tc>
          <w:tcPr>
            <w:tcW w:w="1260" w:type="dxa"/>
            <w:tcBorders>
              <w:top w:val="nil"/>
              <w:left w:val="nil"/>
              <w:bottom w:val="single" w:sz="4" w:space="0" w:color="7F7F7F"/>
              <w:right w:val="single" w:sz="4" w:space="0" w:color="7F7F7F"/>
            </w:tcBorders>
            <w:shd w:val="clear" w:color="000000" w:fill="FFFFFF"/>
            <w:vAlign w:val="bottom"/>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 xml:space="preserve">                   100%</w:t>
            </w:r>
          </w:p>
        </w:tc>
        <w:tc>
          <w:tcPr>
            <w:tcW w:w="2070" w:type="dxa"/>
            <w:tcBorders>
              <w:top w:val="nil"/>
              <w:left w:val="nil"/>
              <w:bottom w:val="single" w:sz="4" w:space="0" w:color="7F7F7F"/>
              <w:right w:val="single" w:sz="4" w:space="0" w:color="7F7F7F"/>
            </w:tcBorders>
            <w:shd w:val="clear" w:color="auto" w:fill="FFFFFF" w:themeFill="background1"/>
            <w:vAlign w:val="bottom"/>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5000</w:t>
            </w:r>
          </w:p>
        </w:tc>
        <w:tc>
          <w:tcPr>
            <w:tcW w:w="1620" w:type="dxa"/>
            <w:vMerge/>
            <w:tcBorders>
              <w:top w:val="nil"/>
              <w:left w:val="single" w:sz="4" w:space="0" w:color="7F7F7F"/>
              <w:bottom w:val="single" w:sz="4" w:space="0" w:color="7F7F7F"/>
              <w:right w:val="single" w:sz="4" w:space="0" w:color="7F7F7F"/>
            </w:tcBorders>
            <w:shd w:val="clear" w:color="auto" w:fill="B6DDE8" w:themeFill="accent5" w:themeFillTint="66"/>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c>
          <w:tcPr>
            <w:tcW w:w="1623" w:type="dxa"/>
            <w:vMerge/>
            <w:tcBorders>
              <w:top w:val="nil"/>
              <w:left w:val="single" w:sz="4" w:space="0" w:color="7F7F7F"/>
              <w:bottom w:val="single" w:sz="4" w:space="0" w:color="7F7F7F"/>
              <w:right w:val="single" w:sz="8" w:space="0" w:color="60497A"/>
            </w:tcBorders>
            <w:shd w:val="clear" w:color="auto" w:fill="FFFF00"/>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r>
      <w:tr w:rsidR="00C36E44" w:rsidRPr="00C36E44" w:rsidTr="00EC706E">
        <w:trPr>
          <w:trHeight w:val="322"/>
        </w:trPr>
        <w:tc>
          <w:tcPr>
            <w:tcW w:w="1455" w:type="dxa"/>
            <w:vMerge/>
            <w:tcBorders>
              <w:top w:val="single" w:sz="8" w:space="0" w:color="60497A"/>
              <w:left w:val="single" w:sz="8" w:space="0" w:color="60497A"/>
              <w:bottom w:val="single" w:sz="8" w:space="0" w:color="60497A"/>
              <w:right w:val="single" w:sz="4" w:space="0" w:color="7F7F7F"/>
            </w:tcBorders>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c>
          <w:tcPr>
            <w:tcW w:w="1257" w:type="dxa"/>
            <w:vMerge/>
            <w:tcBorders>
              <w:top w:val="nil"/>
              <w:left w:val="single" w:sz="4" w:space="0" w:color="7F7F7F"/>
              <w:bottom w:val="single" w:sz="4" w:space="0" w:color="7F7F7F"/>
              <w:right w:val="single" w:sz="4" w:space="0" w:color="7F7F7F"/>
            </w:tcBorders>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c>
          <w:tcPr>
            <w:tcW w:w="1170" w:type="dxa"/>
            <w:tcBorders>
              <w:top w:val="nil"/>
              <w:left w:val="nil"/>
              <w:bottom w:val="single" w:sz="4" w:space="0" w:color="7F7F7F"/>
              <w:right w:val="single" w:sz="4" w:space="0" w:color="7F7F7F"/>
            </w:tcBorders>
            <w:shd w:val="clear" w:color="000000" w:fill="FFFFFF"/>
            <w:vAlign w:val="bottom"/>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M3/6B</w:t>
            </w:r>
          </w:p>
        </w:tc>
        <w:tc>
          <w:tcPr>
            <w:tcW w:w="1260" w:type="dxa"/>
            <w:tcBorders>
              <w:top w:val="nil"/>
              <w:left w:val="nil"/>
              <w:bottom w:val="single" w:sz="4" w:space="0" w:color="7F7F7F"/>
              <w:right w:val="single" w:sz="4" w:space="0" w:color="7F7F7F"/>
            </w:tcBorders>
            <w:shd w:val="clear" w:color="000000" w:fill="FFFFFF"/>
            <w:vAlign w:val="bottom"/>
          </w:tcPr>
          <w:p w:rsidR="00C36E44" w:rsidRPr="00C36E44" w:rsidRDefault="00C36E44" w:rsidP="00C36E44">
            <w:pPr>
              <w:spacing w:after="0" w:line="240" w:lineRule="auto"/>
              <w:jc w:val="right"/>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100%</w:t>
            </w:r>
          </w:p>
        </w:tc>
        <w:tc>
          <w:tcPr>
            <w:tcW w:w="2070" w:type="dxa"/>
            <w:tcBorders>
              <w:top w:val="nil"/>
              <w:left w:val="nil"/>
              <w:bottom w:val="single" w:sz="4" w:space="0" w:color="7F7F7F"/>
              <w:right w:val="single" w:sz="4" w:space="0" w:color="7F7F7F"/>
            </w:tcBorders>
            <w:shd w:val="clear" w:color="auto" w:fill="FFFFFF" w:themeFill="background1"/>
            <w:vAlign w:val="bottom"/>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46749</w:t>
            </w:r>
          </w:p>
        </w:tc>
        <w:tc>
          <w:tcPr>
            <w:tcW w:w="1620" w:type="dxa"/>
            <w:vMerge/>
            <w:tcBorders>
              <w:top w:val="nil"/>
              <w:left w:val="single" w:sz="4" w:space="0" w:color="7F7F7F"/>
              <w:bottom w:val="single" w:sz="4" w:space="0" w:color="7F7F7F"/>
              <w:right w:val="single" w:sz="4" w:space="0" w:color="7F7F7F"/>
            </w:tcBorders>
            <w:shd w:val="clear" w:color="auto" w:fill="B6DDE8" w:themeFill="accent5" w:themeFillTint="66"/>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c>
          <w:tcPr>
            <w:tcW w:w="1623" w:type="dxa"/>
            <w:vMerge/>
            <w:tcBorders>
              <w:top w:val="nil"/>
              <w:left w:val="single" w:sz="4" w:space="0" w:color="7F7F7F"/>
              <w:bottom w:val="single" w:sz="4" w:space="0" w:color="7F7F7F"/>
              <w:right w:val="single" w:sz="8" w:space="0" w:color="60497A"/>
            </w:tcBorders>
            <w:shd w:val="clear" w:color="auto" w:fill="FFFF00"/>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r>
      <w:tr w:rsidR="00C36E44" w:rsidRPr="00C36E44" w:rsidTr="00EC706E">
        <w:trPr>
          <w:trHeight w:val="330"/>
        </w:trPr>
        <w:tc>
          <w:tcPr>
            <w:tcW w:w="1455" w:type="dxa"/>
            <w:vMerge/>
            <w:tcBorders>
              <w:top w:val="single" w:sz="8" w:space="0" w:color="60497A"/>
              <w:left w:val="single" w:sz="8" w:space="0" w:color="60497A"/>
              <w:bottom w:val="single" w:sz="8" w:space="0" w:color="60497A"/>
              <w:right w:val="single" w:sz="4" w:space="0" w:color="7F7F7F"/>
            </w:tcBorders>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c>
          <w:tcPr>
            <w:tcW w:w="1257" w:type="dxa"/>
            <w:vMerge/>
            <w:tcBorders>
              <w:top w:val="nil"/>
              <w:left w:val="single" w:sz="4" w:space="0" w:color="7F7F7F"/>
              <w:bottom w:val="single" w:sz="4" w:space="0" w:color="7F7F7F"/>
              <w:right w:val="single" w:sz="4" w:space="0" w:color="7F7F7F"/>
            </w:tcBorders>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c>
          <w:tcPr>
            <w:tcW w:w="1170" w:type="dxa"/>
            <w:tcBorders>
              <w:top w:val="nil"/>
              <w:left w:val="nil"/>
              <w:bottom w:val="single" w:sz="4" w:space="0" w:color="7F7F7F"/>
              <w:right w:val="single" w:sz="4" w:space="0" w:color="7F7F7F"/>
            </w:tcBorders>
            <w:shd w:val="clear" w:color="000000" w:fill="FFFFFF"/>
            <w:vAlign w:val="bottom"/>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M1/6B</w:t>
            </w:r>
          </w:p>
        </w:tc>
        <w:tc>
          <w:tcPr>
            <w:tcW w:w="1260" w:type="dxa"/>
            <w:tcBorders>
              <w:top w:val="nil"/>
              <w:left w:val="nil"/>
              <w:bottom w:val="single" w:sz="4" w:space="0" w:color="7F7F7F"/>
              <w:right w:val="single" w:sz="4" w:space="0" w:color="7F7F7F"/>
            </w:tcBorders>
            <w:shd w:val="clear" w:color="000000" w:fill="FFFFFF"/>
            <w:vAlign w:val="bottom"/>
          </w:tcPr>
          <w:p w:rsidR="00C36E44" w:rsidRPr="00C36E44" w:rsidRDefault="00C36E44" w:rsidP="00C36E44">
            <w:pPr>
              <w:spacing w:after="0" w:line="240" w:lineRule="auto"/>
              <w:jc w:val="right"/>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100%</w:t>
            </w:r>
          </w:p>
        </w:tc>
        <w:tc>
          <w:tcPr>
            <w:tcW w:w="2070" w:type="dxa"/>
            <w:tcBorders>
              <w:top w:val="nil"/>
              <w:left w:val="nil"/>
              <w:bottom w:val="single" w:sz="4" w:space="0" w:color="7F7F7F"/>
              <w:right w:val="single" w:sz="4" w:space="0" w:color="7F7F7F"/>
            </w:tcBorders>
            <w:shd w:val="clear" w:color="auto" w:fill="auto"/>
            <w:vAlign w:val="bottom"/>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 xml:space="preserve"> 178681.2</w:t>
            </w:r>
          </w:p>
        </w:tc>
        <w:tc>
          <w:tcPr>
            <w:tcW w:w="1620" w:type="dxa"/>
            <w:vMerge/>
            <w:tcBorders>
              <w:top w:val="nil"/>
              <w:left w:val="single" w:sz="4" w:space="0" w:color="7F7F7F"/>
              <w:bottom w:val="single" w:sz="4" w:space="0" w:color="7F7F7F"/>
              <w:right w:val="single" w:sz="4" w:space="0" w:color="7F7F7F"/>
            </w:tcBorders>
            <w:shd w:val="clear" w:color="auto" w:fill="B6DDE8" w:themeFill="accent5" w:themeFillTint="66"/>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c>
          <w:tcPr>
            <w:tcW w:w="1623" w:type="dxa"/>
            <w:vMerge/>
            <w:tcBorders>
              <w:top w:val="nil"/>
              <w:left w:val="single" w:sz="4" w:space="0" w:color="7F7F7F"/>
              <w:bottom w:val="single" w:sz="4" w:space="0" w:color="7F7F7F"/>
              <w:right w:val="single" w:sz="8" w:space="0" w:color="60497A"/>
            </w:tcBorders>
            <w:shd w:val="clear" w:color="auto" w:fill="FFFF00"/>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r>
      <w:tr w:rsidR="00C36E44" w:rsidRPr="00C36E44" w:rsidTr="00EC706E">
        <w:trPr>
          <w:trHeight w:val="493"/>
        </w:trPr>
        <w:tc>
          <w:tcPr>
            <w:tcW w:w="1455" w:type="dxa"/>
            <w:vMerge/>
            <w:tcBorders>
              <w:top w:val="single" w:sz="8" w:space="0" w:color="60497A"/>
              <w:left w:val="single" w:sz="8" w:space="0" w:color="60497A"/>
              <w:bottom w:val="single" w:sz="8" w:space="0" w:color="60497A"/>
              <w:right w:val="single" w:sz="4" w:space="0" w:color="7F7F7F"/>
            </w:tcBorders>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c>
          <w:tcPr>
            <w:tcW w:w="2427" w:type="dxa"/>
            <w:gridSpan w:val="2"/>
            <w:tcBorders>
              <w:top w:val="single" w:sz="4" w:space="0" w:color="7F7F7F"/>
              <w:left w:val="nil"/>
              <w:bottom w:val="single" w:sz="4" w:space="0" w:color="7F7F7F"/>
              <w:right w:val="single" w:sz="4" w:space="0" w:color="7F7F7F"/>
            </w:tcBorders>
            <w:shd w:val="clear" w:color="000000" w:fill="FFFF99"/>
            <w:vAlign w:val="bottom"/>
          </w:tcPr>
          <w:p w:rsidR="00C36E44" w:rsidRPr="00C36E44" w:rsidRDefault="00C36E44" w:rsidP="00C36E44">
            <w:pPr>
              <w:spacing w:after="0" w:line="240" w:lineRule="auto"/>
              <w:jc w:val="center"/>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Cheltuieli de funcționare și animare</w:t>
            </w:r>
            <w:r w:rsidRPr="00C36E44">
              <w:rPr>
                <w:rFonts w:ascii="Trebuchet MS" w:eastAsia="Times New Roman" w:hAnsi="Trebuchet MS" w:cs="Calibri"/>
                <w:b/>
                <w:bCs/>
                <w:color w:val="3F3F76"/>
                <w:sz w:val="20"/>
                <w:szCs w:val="20"/>
                <w:vertAlign w:val="superscript"/>
                <w:lang w:val="en-US"/>
              </w:rPr>
              <w:t>4</w:t>
            </w:r>
          </w:p>
        </w:tc>
        <w:tc>
          <w:tcPr>
            <w:tcW w:w="1260" w:type="dxa"/>
            <w:tcBorders>
              <w:top w:val="nil"/>
              <w:left w:val="nil"/>
              <w:bottom w:val="single" w:sz="4" w:space="0" w:color="7F7F7F"/>
              <w:right w:val="nil"/>
            </w:tcBorders>
            <w:shd w:val="clear" w:color="000000" w:fill="FFFF99"/>
            <w:vAlign w:val="bottom"/>
          </w:tcPr>
          <w:p w:rsidR="00C36E44" w:rsidRPr="00C36E44" w:rsidRDefault="00C36E44" w:rsidP="00C36E44">
            <w:pPr>
              <w:spacing w:after="0" w:line="240" w:lineRule="auto"/>
              <w:jc w:val="center"/>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100%</w:t>
            </w:r>
          </w:p>
        </w:tc>
        <w:tc>
          <w:tcPr>
            <w:tcW w:w="3690" w:type="dxa"/>
            <w:gridSpan w:val="2"/>
            <w:tcBorders>
              <w:top w:val="single" w:sz="4" w:space="0" w:color="7F7F7F"/>
              <w:left w:val="single" w:sz="4" w:space="0" w:color="7F7F7F"/>
              <w:bottom w:val="single" w:sz="4" w:space="0" w:color="7F7F7F"/>
              <w:right w:val="single" w:sz="4" w:space="0" w:color="7F7F7F"/>
            </w:tcBorders>
            <w:shd w:val="clear" w:color="auto" w:fill="FFFF00"/>
            <w:vAlign w:val="bottom"/>
          </w:tcPr>
          <w:p w:rsidR="00C36E44" w:rsidRPr="00C36E44" w:rsidRDefault="00C36E44" w:rsidP="00C36E44">
            <w:pPr>
              <w:spacing w:after="0" w:line="240" w:lineRule="auto"/>
              <w:jc w:val="center"/>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 xml:space="preserve">  </w:t>
            </w:r>
            <w:del w:id="388" w:author="PC" w:date="2022-09-09T11:32:00Z">
              <w:r w:rsidRPr="00C36E44" w:rsidDel="003913A5">
                <w:rPr>
                  <w:rFonts w:ascii="Trebuchet MS" w:eastAsia="Times New Roman" w:hAnsi="Trebuchet MS" w:cs="Calibri"/>
                  <w:b/>
                  <w:bCs/>
                  <w:color w:val="3F3F76"/>
                  <w:sz w:val="20"/>
                  <w:szCs w:val="20"/>
                  <w:lang w:val="en-US"/>
                </w:rPr>
                <w:delText xml:space="preserve">630831.03  </w:delText>
              </w:r>
            </w:del>
            <w:ins w:id="389" w:author="PC" w:date="2022-09-09T11:32:00Z">
              <w:r w:rsidRPr="00C36E44">
                <w:rPr>
                  <w:rFonts w:ascii="Trebuchet MS" w:eastAsia="Times New Roman" w:hAnsi="Trebuchet MS" w:cs="Calibri"/>
                  <w:b/>
                  <w:bCs/>
                  <w:color w:val="3F3F76"/>
                  <w:sz w:val="20"/>
                  <w:szCs w:val="20"/>
                  <w:lang w:val="en-US"/>
                </w:rPr>
                <w:t>774642.42</w:t>
              </w:r>
            </w:ins>
          </w:p>
        </w:tc>
        <w:tc>
          <w:tcPr>
            <w:tcW w:w="1623" w:type="dxa"/>
            <w:tcBorders>
              <w:top w:val="nil"/>
              <w:left w:val="nil"/>
              <w:bottom w:val="single" w:sz="4" w:space="0" w:color="7F7F7F"/>
              <w:right w:val="single" w:sz="8" w:space="0" w:color="60497A"/>
            </w:tcBorders>
            <w:shd w:val="clear" w:color="000000" w:fill="FFFF99"/>
            <w:vAlign w:val="bottom"/>
          </w:tcPr>
          <w:p w:rsidR="00C36E44" w:rsidRPr="00C36E44" w:rsidRDefault="00C36E44" w:rsidP="00C36E44">
            <w:pPr>
              <w:spacing w:after="0" w:line="240" w:lineRule="auto"/>
              <w:jc w:val="right"/>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 xml:space="preserve"> 19.99%</w:t>
            </w:r>
          </w:p>
        </w:tc>
      </w:tr>
      <w:tr w:rsidR="00C36E44" w:rsidRPr="00C36E44" w:rsidTr="00EC706E">
        <w:trPr>
          <w:trHeight w:val="345"/>
        </w:trPr>
        <w:tc>
          <w:tcPr>
            <w:tcW w:w="1455" w:type="dxa"/>
            <w:vMerge/>
            <w:tcBorders>
              <w:top w:val="single" w:sz="8" w:space="0" w:color="60497A"/>
              <w:left w:val="single" w:sz="8" w:space="0" w:color="60497A"/>
              <w:bottom w:val="single" w:sz="8" w:space="0" w:color="60497A"/>
              <w:right w:val="single" w:sz="4" w:space="0" w:color="7F7F7F"/>
            </w:tcBorders>
            <w:vAlign w:val="center"/>
          </w:tcPr>
          <w:p w:rsidR="00C36E44" w:rsidRPr="00C36E44" w:rsidRDefault="00C36E44" w:rsidP="00C36E44">
            <w:pPr>
              <w:spacing w:after="0" w:line="240" w:lineRule="auto"/>
              <w:rPr>
                <w:rFonts w:ascii="Trebuchet MS" w:eastAsia="Times New Roman" w:hAnsi="Trebuchet MS" w:cs="Calibri"/>
                <w:b/>
                <w:bCs/>
                <w:color w:val="3F3F76"/>
                <w:sz w:val="20"/>
                <w:szCs w:val="20"/>
                <w:lang w:val="en-US"/>
              </w:rPr>
            </w:pPr>
          </w:p>
        </w:tc>
        <w:tc>
          <w:tcPr>
            <w:tcW w:w="3687" w:type="dxa"/>
            <w:gridSpan w:val="3"/>
            <w:tcBorders>
              <w:top w:val="single" w:sz="4" w:space="0" w:color="7F7F7F"/>
              <w:left w:val="nil"/>
              <w:bottom w:val="single" w:sz="8" w:space="0" w:color="60497A"/>
              <w:right w:val="single" w:sz="4" w:space="0" w:color="7F7F7F"/>
            </w:tcBorders>
            <w:shd w:val="clear" w:color="000000" w:fill="BCF1AD"/>
            <w:vAlign w:val="bottom"/>
          </w:tcPr>
          <w:p w:rsidR="00C36E44" w:rsidRPr="00C36E44" w:rsidRDefault="00C36E44" w:rsidP="00C36E44">
            <w:pPr>
              <w:spacing w:after="0" w:line="240" w:lineRule="auto"/>
              <w:jc w:val="center"/>
              <w:rPr>
                <w:rFonts w:ascii="Trebuchet MS" w:eastAsia="Times New Roman" w:hAnsi="Trebuchet MS" w:cs="Calibri"/>
                <w:b/>
                <w:bCs/>
                <w:color w:val="3F3F76"/>
                <w:sz w:val="20"/>
                <w:szCs w:val="20"/>
                <w:lang w:val="en-US"/>
              </w:rPr>
            </w:pPr>
            <w:r w:rsidRPr="00C36E44">
              <w:rPr>
                <w:rFonts w:ascii="Trebuchet MS" w:eastAsia="Times New Roman" w:hAnsi="Trebuchet MS" w:cs="Calibri"/>
                <w:b/>
                <w:bCs/>
                <w:color w:val="3F3F76"/>
                <w:sz w:val="20"/>
                <w:szCs w:val="20"/>
                <w:lang w:val="en-US"/>
              </w:rPr>
              <w:t>TOTAL COMPONENTA A+B</w:t>
            </w:r>
          </w:p>
        </w:tc>
        <w:tc>
          <w:tcPr>
            <w:tcW w:w="5313" w:type="dxa"/>
            <w:gridSpan w:val="3"/>
            <w:tcBorders>
              <w:top w:val="single" w:sz="4" w:space="0" w:color="7F7F7F"/>
              <w:left w:val="nil"/>
              <w:bottom w:val="single" w:sz="8" w:space="0" w:color="60497A"/>
              <w:right w:val="single" w:sz="8" w:space="0" w:color="60497A"/>
            </w:tcBorders>
            <w:shd w:val="clear" w:color="auto" w:fill="FFFF00"/>
            <w:vAlign w:val="bottom"/>
          </w:tcPr>
          <w:p w:rsidR="00C36E44" w:rsidRPr="00C36E44" w:rsidRDefault="00C36E44" w:rsidP="00C36E44">
            <w:pPr>
              <w:spacing w:after="0" w:line="240" w:lineRule="auto"/>
              <w:jc w:val="center"/>
              <w:rPr>
                <w:rFonts w:ascii="Trebuchet MS" w:eastAsia="Times New Roman" w:hAnsi="Trebuchet MS" w:cs="Calibri"/>
                <w:b/>
                <w:bCs/>
                <w:color w:val="3F3F76"/>
                <w:sz w:val="20"/>
                <w:szCs w:val="20"/>
                <w:lang w:val="en-US"/>
              </w:rPr>
            </w:pPr>
            <w:r w:rsidRPr="00C36E44" w:rsidDel="003913A5">
              <w:rPr>
                <w:rFonts w:ascii="Trebuchet MS" w:eastAsia="Times New Roman" w:hAnsi="Trebuchet MS" w:cs="Calibri"/>
                <w:b/>
                <w:bCs/>
                <w:color w:val="3F3F76"/>
                <w:sz w:val="20"/>
                <w:szCs w:val="20"/>
                <w:lang w:val="en-US"/>
              </w:rPr>
              <w:t xml:space="preserve">3155102.18   </w:t>
            </w:r>
            <w:ins w:id="390" w:author="PC" w:date="2022-09-09T11:33:00Z">
              <w:r w:rsidRPr="00C36E44">
                <w:rPr>
                  <w:rFonts w:ascii="Trebuchet MS" w:eastAsia="Times New Roman" w:hAnsi="Trebuchet MS" w:cs="Calibri"/>
                  <w:b/>
                  <w:bCs/>
                  <w:color w:val="3F3F76"/>
                  <w:sz w:val="20"/>
                  <w:szCs w:val="20"/>
                  <w:lang w:val="en-US"/>
                </w:rPr>
                <w:t>371254</w:t>
              </w:r>
            </w:ins>
            <w:ins w:id="391" w:author="PC" w:date="2022-10-02T10:36:00Z">
              <w:r w:rsidRPr="00C36E44">
                <w:rPr>
                  <w:rFonts w:ascii="Trebuchet MS" w:eastAsia="Times New Roman" w:hAnsi="Trebuchet MS" w:cs="Calibri"/>
                  <w:b/>
                  <w:bCs/>
                  <w:color w:val="3F3F76"/>
                  <w:sz w:val="20"/>
                  <w:szCs w:val="20"/>
                  <w:lang w:val="en-US"/>
                </w:rPr>
                <w:t>8</w:t>
              </w:r>
            </w:ins>
            <w:ins w:id="392" w:author="PC" w:date="2022-09-09T11:33:00Z">
              <w:r w:rsidRPr="00C36E44">
                <w:rPr>
                  <w:rFonts w:ascii="Trebuchet MS" w:eastAsia="Times New Roman" w:hAnsi="Trebuchet MS" w:cs="Calibri"/>
                  <w:b/>
                  <w:bCs/>
                  <w:color w:val="3F3F76"/>
                  <w:sz w:val="20"/>
                  <w:szCs w:val="20"/>
                  <w:lang w:val="en-US"/>
                </w:rPr>
                <w:t xml:space="preserve">.99 </w:t>
              </w:r>
            </w:ins>
          </w:p>
        </w:tc>
      </w:tr>
    </w:tbl>
    <w:p w:rsidR="00EB6483" w:rsidRPr="00EB6483" w:rsidRDefault="00EB6483" w:rsidP="00EB6483">
      <w:pPr>
        <w:pStyle w:val="ListParagraph"/>
        <w:jc w:val="both"/>
        <w:rPr>
          <w:ins w:id="393" w:author="PC" w:date="2022-09-01T12:00:00Z"/>
          <w:rFonts w:ascii="Trebuchet MS" w:hAnsi="Trebuchet MS"/>
          <w:b/>
          <w:color w:val="000000"/>
        </w:rPr>
      </w:pPr>
      <w:r>
        <w:rPr>
          <w:rFonts w:ascii="Trebuchet MS" w:hAnsi="Trebuchet MS"/>
          <w:b/>
          <w:color w:val="000000"/>
        </w:rPr>
        <w:t>-</w:t>
      </w:r>
      <w:r w:rsidR="00F87DA6">
        <w:rPr>
          <w:rFonts w:ascii="Trebuchet MS" w:hAnsi="Trebuchet MS"/>
          <w:b/>
          <w:color w:val="000000"/>
        </w:rPr>
        <w:t xml:space="preserve"> </w:t>
      </w:r>
      <w:ins w:id="394" w:author="PC" w:date="2022-09-01T12:00:00Z">
        <w:r w:rsidRPr="00EB6483">
          <w:rPr>
            <w:rFonts w:ascii="Trebuchet MS" w:hAnsi="Trebuchet MS"/>
            <w:b/>
            <w:color w:val="000000"/>
          </w:rPr>
          <w:t>Plan de finantare actualizat:</w:t>
        </w:r>
      </w:ins>
    </w:p>
    <w:p w:rsidR="00EB6483" w:rsidRPr="00EB6483" w:rsidRDefault="00EB6483" w:rsidP="00EB6483">
      <w:pPr>
        <w:pStyle w:val="ListParagraph"/>
        <w:jc w:val="both"/>
        <w:rPr>
          <w:ins w:id="395" w:author="PC" w:date="2022-09-01T12:00:00Z"/>
          <w:rFonts w:ascii="Trebuchet MS" w:hAnsi="Trebuchet MS"/>
          <w:b/>
          <w:color w:val="000000"/>
        </w:rPr>
      </w:pPr>
      <w:ins w:id="396" w:author="PC" w:date="2022-09-01T12:00:00Z">
        <w:r w:rsidRPr="00EB6483">
          <w:rPr>
            <w:rFonts w:ascii="Trebuchet MS" w:hAnsi="Trebuchet MS"/>
            <w:b/>
            <w:color w:val="000000"/>
          </w:rPr>
          <w:t xml:space="preserve">- Anexa 4 T- Planul de finanțare Tranzitie FEADR </w:t>
        </w:r>
      </w:ins>
    </w:p>
    <w:p w:rsidR="00F87DA6" w:rsidRDefault="00EB6483" w:rsidP="00EB6483">
      <w:pPr>
        <w:pStyle w:val="ListParagraph"/>
        <w:spacing w:after="0"/>
        <w:rPr>
          <w:sz w:val="20"/>
          <w:szCs w:val="20"/>
        </w:rPr>
      </w:pPr>
      <w:ins w:id="397" w:author="PC" w:date="2022-09-01T12:00:00Z">
        <w:r w:rsidRPr="00EB6483">
          <w:rPr>
            <w:rFonts w:ascii="Trebuchet MS" w:hAnsi="Trebuchet MS"/>
            <w:b/>
            <w:color w:val="000000"/>
          </w:rPr>
          <w:t>- Anexa 4 E</w:t>
        </w:r>
      </w:ins>
      <w:r>
        <w:rPr>
          <w:rFonts w:ascii="Trebuchet MS" w:hAnsi="Trebuchet MS"/>
          <w:b/>
          <w:color w:val="000000"/>
        </w:rPr>
        <w:t xml:space="preserve"> </w:t>
      </w:r>
      <w:ins w:id="398" w:author="PC" w:date="2022-09-01T12:00:00Z">
        <w:r w:rsidRPr="00EB6483">
          <w:rPr>
            <w:rFonts w:ascii="Trebuchet MS" w:hAnsi="Trebuchet MS"/>
            <w:b/>
            <w:color w:val="000000"/>
          </w:rPr>
          <w:t xml:space="preserve"> Planul de finantare EURI </w:t>
        </w:r>
      </w:ins>
    </w:p>
    <w:p w:rsidR="00EB6483" w:rsidRPr="00F87DA6" w:rsidRDefault="00F87DA6" w:rsidP="00F87DA6">
      <w:pPr>
        <w:tabs>
          <w:tab w:val="left" w:pos="1005"/>
        </w:tabs>
        <w:rPr>
          <w:ins w:id="399" w:author="PC" w:date="2022-09-01T11:56:00Z"/>
          <w:lang w:val="en-US"/>
        </w:rPr>
      </w:pPr>
      <w:r w:rsidRPr="001C5E9D">
        <w:rPr>
          <w:noProof/>
          <w:lang w:val="en-US"/>
        </w:rPr>
        <w:drawing>
          <wp:inline distT="0" distB="0" distL="0" distR="0" wp14:anchorId="028E18CA" wp14:editId="2059A2A0">
            <wp:extent cx="5925752" cy="37007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5752" cy="3700732"/>
                    </a:xfrm>
                    <a:prstGeom prst="rect">
                      <a:avLst/>
                    </a:prstGeom>
                    <a:noFill/>
                    <a:ln>
                      <a:noFill/>
                    </a:ln>
                  </pic:spPr>
                </pic:pic>
              </a:graphicData>
            </a:graphic>
          </wp:inline>
        </w:drawing>
      </w:r>
    </w:p>
    <w:p w:rsidR="00FA301E" w:rsidRDefault="00FA301E" w:rsidP="00FC512B">
      <w:pPr>
        <w:pStyle w:val="ListParagraph"/>
        <w:spacing w:after="0"/>
        <w:jc w:val="both"/>
      </w:pPr>
    </w:p>
    <w:p w:rsidR="00255CC3" w:rsidRDefault="0039134C" w:rsidP="00FC512B">
      <w:pPr>
        <w:pStyle w:val="ListParagraph"/>
        <w:spacing w:after="0"/>
        <w:jc w:val="both"/>
      </w:pPr>
      <w:del w:id="400" w:author="PC" w:date="2022-11-09T07:51:00Z">
        <w:r w:rsidRPr="00F87DA6" w:rsidDel="001E3E3B">
          <w:rPr>
            <w:rFonts w:asciiTheme="minorHAnsi" w:eastAsiaTheme="minorHAnsi" w:hAnsiTheme="minorHAnsi" w:cstheme="minorBidi"/>
            <w:noProof/>
          </w:rPr>
          <w:lastRenderedPageBreak/>
          <w:drawing>
            <wp:anchor distT="0" distB="0" distL="114300" distR="114300" simplePos="0" relativeHeight="251699200" behindDoc="0" locked="0" layoutInCell="1" allowOverlap="1" wp14:anchorId="426A4574" wp14:editId="01F7597F">
              <wp:simplePos x="0" y="0"/>
              <wp:positionH relativeFrom="column">
                <wp:align>left</wp:align>
              </wp:positionH>
              <wp:positionV relativeFrom="paragraph">
                <wp:align>top</wp:align>
              </wp:positionV>
              <wp:extent cx="73660" cy="55245"/>
              <wp:effectExtent l="0" t="0" r="2540" b="190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660" cy="55245"/>
                      </a:xfrm>
                      <a:prstGeom prst="rect">
                        <a:avLst/>
                      </a:prstGeom>
                      <a:noFill/>
                      <a:ln>
                        <a:noFill/>
                      </a:ln>
                    </pic:spPr>
                  </pic:pic>
                </a:graphicData>
              </a:graphic>
            </wp:anchor>
          </w:drawing>
        </w:r>
      </w:del>
      <w:ins w:id="401" w:author="PC" w:date="2022-11-09T07:52:00Z">
        <w:r w:rsidR="001E3E3B">
          <w:br w:type="textWrapping" w:clear="all"/>
        </w:r>
      </w:ins>
    </w:p>
    <w:p w:rsidR="0023259A" w:rsidRDefault="00962707" w:rsidP="00971B5A">
      <w:pPr>
        <w:spacing w:after="0"/>
      </w:pPr>
      <w:r w:rsidRPr="00962707">
        <w:rPr>
          <w:noProof/>
          <w:lang w:val="en-US"/>
        </w:rPr>
        <w:drawing>
          <wp:inline distT="0" distB="0" distL="0" distR="0" wp14:anchorId="0FCEF7F1" wp14:editId="120A922C">
            <wp:extent cx="5943600" cy="4086729"/>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4086729"/>
                    </a:xfrm>
                    <a:prstGeom prst="rect">
                      <a:avLst/>
                    </a:prstGeom>
                    <a:noFill/>
                    <a:ln>
                      <a:noFill/>
                    </a:ln>
                  </pic:spPr>
                </pic:pic>
              </a:graphicData>
            </a:graphic>
          </wp:inline>
        </w:drawing>
      </w:r>
    </w:p>
    <w:p w:rsidR="00311391" w:rsidRDefault="00311391" w:rsidP="0023259A">
      <w:pPr>
        <w:spacing w:after="0"/>
        <w:ind w:firstLine="720"/>
        <w:jc w:val="both"/>
        <w:rPr>
          <w:ins w:id="402" w:author="PC" w:date="2022-09-28T14:04:00Z"/>
          <w:rFonts w:ascii="Trebuchet MS" w:eastAsia="Times New Roman" w:hAnsi="Trebuchet MS" w:cs="Times New Roman"/>
          <w:color w:val="000000"/>
          <w:lang w:eastAsia="ro-RO"/>
        </w:rPr>
      </w:pPr>
    </w:p>
    <w:p w:rsidR="0023259A" w:rsidRDefault="0023259A" w:rsidP="0023259A">
      <w:pPr>
        <w:spacing w:after="0"/>
        <w:ind w:firstLine="720"/>
        <w:jc w:val="both"/>
        <w:rPr>
          <w:rFonts w:ascii="Trebuchet MS" w:eastAsia="Times New Roman" w:hAnsi="Trebuchet MS" w:cs="Times New Roman"/>
          <w:color w:val="000000"/>
          <w:lang w:eastAsia="ro-RO"/>
        </w:rPr>
      </w:pPr>
      <w:r>
        <w:rPr>
          <w:rFonts w:ascii="Trebuchet MS" w:eastAsia="Times New Roman" w:hAnsi="Trebuchet MS" w:cs="Times New Roman"/>
          <w:color w:val="000000"/>
          <w:lang w:eastAsia="ro-RO"/>
        </w:rPr>
        <w:t>Capitol IV</w:t>
      </w:r>
    </w:p>
    <w:p w:rsidR="00B07642" w:rsidDel="008905C8" w:rsidRDefault="00B07642" w:rsidP="0023259A">
      <w:pPr>
        <w:spacing w:after="0"/>
        <w:ind w:firstLine="720"/>
        <w:jc w:val="both"/>
        <w:rPr>
          <w:del w:id="403" w:author="PC" w:date="2022-09-01T10:59:00Z"/>
          <w:rFonts w:ascii="Trebuchet MS" w:eastAsia="Times New Roman" w:hAnsi="Trebuchet MS" w:cs="Times New Roman"/>
          <w:color w:val="000000"/>
          <w:lang w:eastAsia="ro-RO"/>
        </w:rPr>
      </w:pPr>
      <w:r>
        <w:rPr>
          <w:rFonts w:ascii="Trebuchet MS" w:hAnsi="Trebuchet MS"/>
          <w:b/>
        </w:rPr>
        <w:t>Logica intervenției î</w:t>
      </w:r>
      <w:r w:rsidRPr="00821567">
        <w:rPr>
          <w:rFonts w:ascii="Trebuchet MS" w:hAnsi="Trebuchet MS"/>
          <w:b/>
        </w:rPr>
        <w:t>n programare</w:t>
      </w:r>
    </w:p>
    <w:p w:rsidR="0023259A" w:rsidRDefault="0023259A" w:rsidP="0023259A">
      <w:pPr>
        <w:spacing w:after="0"/>
        <w:ind w:firstLine="720"/>
        <w:jc w:val="both"/>
        <w:rPr>
          <w:rFonts w:ascii="Trebuchet MS" w:hAnsi="Trebuchet MS"/>
          <w:b/>
        </w:rPr>
      </w:pPr>
    </w:p>
    <w:tbl>
      <w:tblPr>
        <w:tblStyle w:val="TableGrid"/>
        <w:tblpPr w:leftFromText="180" w:rightFromText="180" w:vertAnchor="text" w:horzAnchor="margin" w:tblpXSpec="center" w:tblpY="-13"/>
        <w:tblW w:w="10964" w:type="dxa"/>
        <w:tblLayout w:type="fixed"/>
        <w:tblLook w:val="04A0" w:firstRow="1" w:lastRow="0" w:firstColumn="1" w:lastColumn="0" w:noHBand="0" w:noVBand="1"/>
      </w:tblPr>
      <w:tblGrid>
        <w:gridCol w:w="1638"/>
        <w:gridCol w:w="1080"/>
        <w:gridCol w:w="810"/>
        <w:gridCol w:w="3296"/>
        <w:gridCol w:w="4140"/>
      </w:tblGrid>
      <w:tr w:rsidR="00B07642" w:rsidRPr="00BB5BFE" w:rsidTr="00B60784">
        <w:trPr>
          <w:cantSplit/>
          <w:trHeight w:val="1340"/>
        </w:trPr>
        <w:tc>
          <w:tcPr>
            <w:tcW w:w="1638" w:type="dxa"/>
            <w:shd w:val="clear" w:color="auto" w:fill="FABF8F" w:themeFill="accent6" w:themeFillTint="99"/>
          </w:tcPr>
          <w:p w:rsidR="00B07642" w:rsidRPr="00BB5BFE" w:rsidRDefault="00B07642" w:rsidP="00B60784">
            <w:pPr>
              <w:rPr>
                <w:rFonts w:ascii="Trebuchet MS" w:hAnsi="Trebuchet MS"/>
                <w:b/>
              </w:rPr>
            </w:pPr>
            <w:r>
              <w:rPr>
                <w:rFonts w:ascii="Trebuchet MS" w:hAnsi="Trebuchet MS"/>
                <w:b/>
              </w:rPr>
              <w:t xml:space="preserve">Obiectivul de dezvoltare rurală. </w:t>
            </w:r>
            <w:r w:rsidRPr="00BB5BFE">
              <w:rPr>
                <w:rFonts w:ascii="Trebuchet MS" w:hAnsi="Trebuchet MS"/>
                <w:b/>
              </w:rPr>
              <w:t xml:space="preserve">Obiective </w:t>
            </w:r>
            <w:r>
              <w:rPr>
                <w:rFonts w:ascii="Trebuchet MS" w:hAnsi="Trebuchet MS"/>
                <w:b/>
              </w:rPr>
              <w:t>transversal</w:t>
            </w:r>
          </w:p>
        </w:tc>
        <w:tc>
          <w:tcPr>
            <w:tcW w:w="1080" w:type="dxa"/>
            <w:shd w:val="clear" w:color="auto" w:fill="92CDDC" w:themeFill="accent5" w:themeFillTint="99"/>
          </w:tcPr>
          <w:p w:rsidR="00B07642" w:rsidRDefault="00B07642" w:rsidP="00B60784">
            <w:pPr>
              <w:rPr>
                <w:rFonts w:ascii="Trebuchet MS" w:hAnsi="Trebuchet MS"/>
                <w:b/>
              </w:rPr>
            </w:pPr>
            <w:r>
              <w:rPr>
                <w:rFonts w:ascii="Trebuchet MS" w:hAnsi="Trebuchet MS"/>
                <w:b/>
              </w:rPr>
              <w:t>Priorități de dezvoltare rurală</w:t>
            </w:r>
          </w:p>
          <w:p w:rsidR="00B07642" w:rsidRPr="000422FE" w:rsidRDefault="00B07642" w:rsidP="00B60784">
            <w:pPr>
              <w:rPr>
                <w:rFonts w:ascii="Trebuchet MS" w:hAnsi="Trebuchet MS"/>
                <w:b/>
              </w:rPr>
            </w:pPr>
            <w:r w:rsidRPr="000422FE">
              <w:rPr>
                <w:rFonts w:ascii="Trebuchet MS" w:hAnsi="Trebuchet MS"/>
                <w:b/>
                <w:noProof/>
                <w:lang w:val="en-US"/>
              </w:rPr>
              <mc:AlternateContent>
                <mc:Choice Requires="wps">
                  <w:drawing>
                    <wp:anchor distT="0" distB="0" distL="114300" distR="114300" simplePos="0" relativeHeight="251708416" behindDoc="0" locked="0" layoutInCell="1" allowOverlap="1" wp14:anchorId="53AA48EC" wp14:editId="46BC5815">
                      <wp:simplePos x="0" y="0"/>
                      <wp:positionH relativeFrom="column">
                        <wp:posOffset>1491</wp:posOffset>
                      </wp:positionH>
                      <wp:positionV relativeFrom="paragraph">
                        <wp:posOffset>75261</wp:posOffset>
                      </wp:positionV>
                      <wp:extent cx="516835" cy="0"/>
                      <wp:effectExtent l="0" t="76200" r="17145" b="114300"/>
                      <wp:wrapNone/>
                      <wp:docPr id="2" name="Straight Arrow Connector 2"/>
                      <wp:cNvGraphicFramePr/>
                      <a:graphic xmlns:a="http://schemas.openxmlformats.org/drawingml/2006/main">
                        <a:graphicData uri="http://schemas.microsoft.com/office/word/2010/wordprocessingShape">
                          <wps:wsp>
                            <wps:cNvCnPr/>
                            <wps:spPr>
                              <a:xfrm>
                                <a:off x="0" y="0"/>
                                <a:ext cx="51683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1pt;margin-top:5.95pt;width:40.7pt;height:0;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" strokecolor="#4579b8 [3044]">
                      <v:stroke endarrow="open"/>
                    </v:shape>
                  </w:pict>
                </mc:Fallback>
              </mc:AlternateContent>
            </w:r>
          </w:p>
        </w:tc>
        <w:tc>
          <w:tcPr>
            <w:tcW w:w="810" w:type="dxa"/>
            <w:shd w:val="clear" w:color="auto" w:fill="D99594" w:themeFill="accent2" w:themeFillTint="99"/>
            <w:textDirection w:val="btLr"/>
          </w:tcPr>
          <w:p w:rsidR="00B07642" w:rsidRPr="00BB5BFE" w:rsidRDefault="00B07642" w:rsidP="00B60784">
            <w:pPr>
              <w:ind w:left="113" w:right="113"/>
              <w:rPr>
                <w:rFonts w:ascii="Trebuchet MS" w:hAnsi="Trebuchet MS"/>
                <w:b/>
              </w:rPr>
            </w:pPr>
            <w:r>
              <w:rPr>
                <w:rFonts w:ascii="Trebuchet MS" w:hAnsi="Trebuchet MS"/>
              </w:rPr>
              <w:t>Domenii de intervenț</w:t>
            </w:r>
            <w:r w:rsidRPr="001C4A3D">
              <w:rPr>
                <w:rFonts w:ascii="Trebuchet MS" w:hAnsi="Trebuchet MS"/>
              </w:rPr>
              <w:t>i</w:t>
            </w:r>
            <w:r>
              <w:rPr>
                <w:rFonts w:ascii="Trebuchet MS" w:hAnsi="Trebuchet MS"/>
              </w:rPr>
              <w:t>e</w:t>
            </w:r>
          </w:p>
        </w:tc>
        <w:tc>
          <w:tcPr>
            <w:tcW w:w="3296" w:type="dxa"/>
            <w:shd w:val="clear" w:color="auto" w:fill="FFFF00"/>
          </w:tcPr>
          <w:p w:rsidR="00B07642" w:rsidRDefault="00B07642" w:rsidP="00B60784">
            <w:pPr>
              <w:rPr>
                <w:rFonts w:ascii="Trebuchet MS" w:hAnsi="Trebuchet MS"/>
                <w:b/>
              </w:rPr>
            </w:pPr>
            <w:r>
              <w:rPr>
                <w:rFonts w:ascii="Trebuchet MS" w:hAnsi="Trebuchet MS"/>
                <w:b/>
              </w:rPr>
              <w:t>Măsuri</w:t>
            </w:r>
          </w:p>
          <w:p w:rsidR="00B07642" w:rsidRDefault="00B07642" w:rsidP="00B60784">
            <w:pPr>
              <w:rPr>
                <w:rFonts w:ascii="Trebuchet MS" w:hAnsi="Trebuchet MS"/>
                <w:b/>
              </w:rPr>
            </w:pPr>
            <w:r>
              <w:rPr>
                <w:rFonts w:ascii="Trebuchet MS" w:hAnsi="Trebuchet MS"/>
                <w:b/>
              </w:rPr>
              <w:t xml:space="preserve"> Obiective transversale (OT)</w:t>
            </w:r>
          </w:p>
          <w:p w:rsidR="00B07642" w:rsidRDefault="00B07642" w:rsidP="00B60784">
            <w:pPr>
              <w:rPr>
                <w:rFonts w:ascii="Trebuchet MS" w:hAnsi="Trebuchet MS"/>
                <w:b/>
              </w:rPr>
            </w:pPr>
          </w:p>
          <w:p w:rsidR="00B07642" w:rsidRDefault="00B07642" w:rsidP="00B60784">
            <w:pPr>
              <w:rPr>
                <w:rFonts w:ascii="Trebuchet MS" w:hAnsi="Trebuchet MS"/>
                <w:b/>
              </w:rPr>
            </w:pPr>
          </w:p>
          <w:p w:rsidR="00B07642" w:rsidRPr="000422FE" w:rsidRDefault="00B07642" w:rsidP="00B60784">
            <w:pPr>
              <w:rPr>
                <w:rFonts w:ascii="Trebuchet MS" w:hAnsi="Trebuchet MS"/>
                <w:b/>
              </w:rPr>
            </w:pPr>
            <w:r w:rsidRPr="000422FE">
              <w:rPr>
                <w:rFonts w:ascii="Trebuchet MS" w:hAnsi="Trebuchet MS"/>
                <w:b/>
                <w:noProof/>
                <w:lang w:val="en-US"/>
              </w:rPr>
              <mc:AlternateContent>
                <mc:Choice Requires="wps">
                  <w:drawing>
                    <wp:anchor distT="0" distB="0" distL="114300" distR="114300" simplePos="0" relativeHeight="251709440" behindDoc="0" locked="0" layoutInCell="1" allowOverlap="1" wp14:anchorId="428BE902" wp14:editId="0C76C13B">
                      <wp:simplePos x="0" y="0"/>
                      <wp:positionH relativeFrom="column">
                        <wp:posOffset>701703</wp:posOffset>
                      </wp:positionH>
                      <wp:positionV relativeFrom="paragraph">
                        <wp:posOffset>-4252</wp:posOffset>
                      </wp:positionV>
                      <wp:extent cx="508883" cy="0"/>
                      <wp:effectExtent l="0" t="76200" r="24765" b="114300"/>
                      <wp:wrapNone/>
                      <wp:docPr id="9" name="Straight Arrow Connector 9"/>
                      <wp:cNvGraphicFramePr/>
                      <a:graphic xmlns:a="http://schemas.openxmlformats.org/drawingml/2006/main">
                        <a:graphicData uri="http://schemas.microsoft.com/office/word/2010/wordprocessingShape">
                          <wps:wsp>
                            <wps:cNvCnPr/>
                            <wps:spPr>
                              <a:xfrm>
                                <a:off x="0" y="0"/>
                                <a:ext cx="508883"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9" o:spid="_x0000_s1026" type="#_x0000_t32" style="position:absolute;margin-left:55.25pt;margin-top:-.35pt;width:40.05pt;height:0;z-index:251709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" strokecolor="#4579b8 [3044]">
                      <v:stroke endarrow="open"/>
                    </v:shape>
                  </w:pict>
                </mc:Fallback>
              </mc:AlternateContent>
            </w:r>
          </w:p>
        </w:tc>
        <w:tc>
          <w:tcPr>
            <w:tcW w:w="4140" w:type="dxa"/>
            <w:shd w:val="clear" w:color="auto" w:fill="92D050"/>
          </w:tcPr>
          <w:p w:rsidR="00B07642" w:rsidRPr="00BB5BFE" w:rsidRDefault="00B07642" w:rsidP="00B60784">
            <w:pPr>
              <w:rPr>
                <w:rFonts w:ascii="Trebuchet MS" w:hAnsi="Trebuchet MS"/>
                <w:b/>
              </w:rPr>
            </w:pPr>
            <w:r w:rsidRPr="00BB5BFE">
              <w:rPr>
                <w:rFonts w:ascii="Trebuchet MS" w:hAnsi="Trebuchet MS"/>
                <w:b/>
              </w:rPr>
              <w:t xml:space="preserve"> Indicatori de rezultat</w:t>
            </w:r>
          </w:p>
        </w:tc>
      </w:tr>
    </w:tbl>
    <w:p w:rsidR="00B07642" w:rsidRDefault="00B07642" w:rsidP="0023259A">
      <w:pPr>
        <w:spacing w:after="0"/>
        <w:ind w:firstLine="720"/>
        <w:jc w:val="both"/>
        <w:rPr>
          <w:noProof/>
          <w:lang w:val="en-US"/>
        </w:rPr>
      </w:pPr>
    </w:p>
    <w:tbl>
      <w:tblPr>
        <w:tblStyle w:val="TableGrid"/>
        <w:tblpPr w:leftFromText="180" w:rightFromText="180" w:vertAnchor="text" w:horzAnchor="margin" w:tblpXSpec="center" w:tblpY="61"/>
        <w:tblW w:w="10964" w:type="dxa"/>
        <w:tblLayout w:type="fixed"/>
        <w:tblLook w:val="04A0" w:firstRow="1" w:lastRow="0" w:firstColumn="1" w:lastColumn="0" w:noHBand="0" w:noVBand="1"/>
      </w:tblPr>
      <w:tblGrid>
        <w:gridCol w:w="1638"/>
        <w:gridCol w:w="1080"/>
        <w:gridCol w:w="810"/>
        <w:gridCol w:w="3296"/>
        <w:gridCol w:w="4140"/>
      </w:tblGrid>
      <w:tr w:rsidR="005A4D00" w:rsidTr="00E260A0">
        <w:trPr>
          <w:trHeight w:val="1043"/>
        </w:trPr>
        <w:tc>
          <w:tcPr>
            <w:tcW w:w="1638" w:type="dxa"/>
            <w:vMerge w:val="restart"/>
            <w:shd w:val="clear" w:color="auto" w:fill="FABF8F" w:themeFill="accent6" w:themeFillTint="99"/>
          </w:tcPr>
          <w:p w:rsidR="005A4D00" w:rsidRPr="00BB5BFE" w:rsidRDefault="005A4D00" w:rsidP="00E260A0">
            <w:pPr>
              <w:rPr>
                <w:rFonts w:ascii="Trebuchet MS" w:hAnsi="Trebuchet MS"/>
              </w:rPr>
            </w:pPr>
            <w:r>
              <w:rPr>
                <w:rFonts w:ascii="Trebuchet MS" w:hAnsi="Trebuchet MS"/>
                <w:b/>
              </w:rPr>
              <w:t xml:space="preserve">Obiectivul de dezvoltare rurală 3: </w:t>
            </w:r>
          </w:p>
          <w:p w:rsidR="005A4D00" w:rsidRDefault="005A4D00" w:rsidP="00E260A0">
            <w:pPr>
              <w:rPr>
                <w:rFonts w:ascii="Trebuchet MS" w:hAnsi="Trebuchet MS"/>
              </w:rPr>
            </w:pPr>
            <w:r w:rsidRPr="00BB5BFE">
              <w:rPr>
                <w:rFonts w:ascii="Trebuchet MS" w:hAnsi="Trebuchet MS"/>
                <w:b/>
              </w:rPr>
              <w:t xml:space="preserve">Obiective </w:t>
            </w:r>
            <w:r>
              <w:rPr>
                <w:rFonts w:ascii="Trebuchet MS" w:hAnsi="Trebuchet MS"/>
                <w:b/>
              </w:rPr>
              <w:t>transversale</w:t>
            </w:r>
          </w:p>
          <w:p w:rsidR="005A4D00" w:rsidRPr="00BB5BFE" w:rsidRDefault="005A4D00" w:rsidP="00E260A0">
            <w:pPr>
              <w:rPr>
                <w:rFonts w:ascii="Trebuchet MS" w:hAnsi="Trebuchet MS"/>
              </w:rPr>
            </w:pPr>
            <w:r>
              <w:rPr>
                <w:rFonts w:ascii="Trebuchet MS" w:hAnsi="Trebuchet MS"/>
              </w:rPr>
              <w:t>Mediu,  climă, inovare</w:t>
            </w:r>
          </w:p>
        </w:tc>
        <w:tc>
          <w:tcPr>
            <w:tcW w:w="1080" w:type="dxa"/>
            <w:vMerge w:val="restart"/>
            <w:shd w:val="clear" w:color="auto" w:fill="92CDDC" w:themeFill="accent5" w:themeFillTint="99"/>
          </w:tcPr>
          <w:p w:rsidR="005A4D00" w:rsidRDefault="005A4D00" w:rsidP="00E260A0">
            <w:pPr>
              <w:rPr>
                <w:rFonts w:ascii="Trebuchet MS" w:hAnsi="Trebuchet MS"/>
              </w:rPr>
            </w:pPr>
            <w:r w:rsidRPr="00AE6EA4">
              <w:rPr>
                <w:rFonts w:ascii="Trebuchet MS" w:hAnsi="Trebuchet MS"/>
                <w:b/>
              </w:rPr>
              <w:t>P6)</w:t>
            </w:r>
            <w:r>
              <w:rPr>
                <w:rFonts w:ascii="Trebuchet MS" w:hAnsi="Trebuchet MS"/>
              </w:rPr>
              <w:t xml:space="preserve"> </w:t>
            </w:r>
          </w:p>
          <w:p w:rsidR="005A4D00" w:rsidRPr="00BB5BFE" w:rsidRDefault="005A4D00" w:rsidP="00E260A0">
            <w:pPr>
              <w:rPr>
                <w:rFonts w:ascii="Trebuchet MS" w:hAnsi="Trebuchet MS"/>
              </w:rPr>
            </w:pPr>
            <w:r>
              <w:rPr>
                <w:rFonts w:ascii="Trebuchet MS" w:hAnsi="Trebuchet MS"/>
                <w:b/>
                <w:noProof/>
                <w:lang w:val="en-US"/>
              </w:rPr>
              <mc:AlternateContent>
                <mc:Choice Requires="wps">
                  <w:drawing>
                    <wp:anchor distT="0" distB="0" distL="114300" distR="114300" simplePos="0" relativeHeight="251680768" behindDoc="0" locked="0" layoutInCell="1" allowOverlap="1" wp14:anchorId="2A733F13" wp14:editId="22477E5E">
                      <wp:simplePos x="0" y="0"/>
                      <wp:positionH relativeFrom="column">
                        <wp:posOffset>1270</wp:posOffset>
                      </wp:positionH>
                      <wp:positionV relativeFrom="paragraph">
                        <wp:posOffset>201295</wp:posOffset>
                      </wp:positionV>
                      <wp:extent cx="515620" cy="0"/>
                      <wp:effectExtent l="0" t="76200" r="17780" b="114300"/>
                      <wp:wrapNone/>
                      <wp:docPr id="55" name="Straight Arrow Connector 55"/>
                      <wp:cNvGraphicFramePr/>
                      <a:graphic xmlns:a="http://schemas.openxmlformats.org/drawingml/2006/main">
                        <a:graphicData uri="http://schemas.microsoft.com/office/word/2010/wordprocessingShape">
                          <wps:wsp>
                            <wps:cNvCnPr/>
                            <wps:spPr>
                              <a:xfrm>
                                <a:off x="0" y="0"/>
                                <a:ext cx="51562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DFBBE3E" id="Straight Arrow Connector 55" o:spid="_x0000_s1026" type="#_x0000_t32" style="position:absolute;margin-left:.1pt;margin-top:15.85pt;width:40.6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" strokecolor="#4579b8 [3044]">
                      <v:stroke endarrow="open"/>
                    </v:shape>
                  </w:pict>
                </mc:Fallback>
              </mc:AlternateContent>
            </w:r>
            <w:r>
              <w:rPr>
                <w:rFonts w:ascii="Trebuchet MS" w:hAnsi="Trebuchet MS"/>
                <w:b/>
                <w:noProof/>
                <w:lang w:val="en-US"/>
              </w:rPr>
              <mc:AlternateContent>
                <mc:Choice Requires="wps">
                  <w:drawing>
                    <wp:anchor distT="0" distB="0" distL="114300" distR="114300" simplePos="0" relativeHeight="251682816" behindDoc="0" locked="0" layoutInCell="1" allowOverlap="1" wp14:anchorId="3D27D90C" wp14:editId="3CBE85B0">
                      <wp:simplePos x="0" y="0"/>
                      <wp:positionH relativeFrom="column">
                        <wp:posOffset>-1546</wp:posOffset>
                      </wp:positionH>
                      <wp:positionV relativeFrom="paragraph">
                        <wp:posOffset>1257106</wp:posOffset>
                      </wp:positionV>
                      <wp:extent cx="572135" cy="0"/>
                      <wp:effectExtent l="0" t="76200" r="18415" b="114300"/>
                      <wp:wrapNone/>
                      <wp:docPr id="58" name="Straight Arrow Connector 58"/>
                      <wp:cNvGraphicFramePr/>
                      <a:graphic xmlns:a="http://schemas.openxmlformats.org/drawingml/2006/main">
                        <a:graphicData uri="http://schemas.microsoft.com/office/word/2010/wordprocessingShape">
                          <wps:wsp>
                            <wps:cNvCnPr/>
                            <wps:spPr>
                              <a:xfrm>
                                <a:off x="0" y="0"/>
                                <a:ext cx="57213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8" o:spid="_x0000_s1026" type="#_x0000_t32" style="position:absolute;margin-left:-.1pt;margin-top:99pt;width:45.05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" strokecolor="#4579b8 [3044]">
                      <v:stroke endarrow="open"/>
                    </v:shape>
                  </w:pict>
                </mc:Fallback>
              </mc:AlternateContent>
            </w:r>
            <w:r>
              <w:rPr>
                <w:rFonts w:ascii="Trebuchet MS" w:hAnsi="Trebuchet MS"/>
                <w:b/>
                <w:noProof/>
                <w:lang w:val="en-US"/>
              </w:rPr>
              <mc:AlternateContent>
                <mc:Choice Requires="wps">
                  <w:drawing>
                    <wp:anchor distT="0" distB="0" distL="114300" distR="114300" simplePos="0" relativeHeight="251681792" behindDoc="0" locked="0" layoutInCell="1" allowOverlap="1" wp14:anchorId="741B9317" wp14:editId="60E6D79C">
                      <wp:simplePos x="0" y="0"/>
                      <wp:positionH relativeFrom="column">
                        <wp:posOffset>-1546</wp:posOffset>
                      </wp:positionH>
                      <wp:positionV relativeFrom="paragraph">
                        <wp:posOffset>811833</wp:posOffset>
                      </wp:positionV>
                      <wp:extent cx="572135" cy="0"/>
                      <wp:effectExtent l="0" t="76200" r="18415" b="114300"/>
                      <wp:wrapNone/>
                      <wp:docPr id="59" name="Straight Arrow Connector 59"/>
                      <wp:cNvGraphicFramePr/>
                      <a:graphic xmlns:a="http://schemas.openxmlformats.org/drawingml/2006/main">
                        <a:graphicData uri="http://schemas.microsoft.com/office/word/2010/wordprocessingShape">
                          <wps:wsp>
                            <wps:cNvCnPr/>
                            <wps:spPr>
                              <a:xfrm>
                                <a:off x="0" y="0"/>
                                <a:ext cx="57213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C0E7EB3" id="Straight Arrow Connector 59" o:spid="_x0000_s1026" type="#_x0000_t32" style="position:absolute;margin-left:-.1pt;margin-top:63.9pt;width:45.05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" strokecolor="#4579b8 [3044]">
                      <v:stroke endarrow="open"/>
                    </v:shape>
                  </w:pict>
                </mc:Fallback>
              </mc:AlternateContent>
            </w:r>
          </w:p>
        </w:tc>
        <w:tc>
          <w:tcPr>
            <w:tcW w:w="810" w:type="dxa"/>
            <w:shd w:val="clear" w:color="auto" w:fill="D99594" w:themeFill="accent2" w:themeFillTint="99"/>
          </w:tcPr>
          <w:p w:rsidR="005A4D00" w:rsidRPr="00BB5BFE" w:rsidRDefault="005A4D00" w:rsidP="00E260A0">
            <w:pPr>
              <w:rPr>
                <w:rFonts w:ascii="Trebuchet MS" w:hAnsi="Trebuchet MS"/>
              </w:rPr>
            </w:pPr>
            <w:r>
              <w:rPr>
                <w:rFonts w:ascii="Trebuchet MS" w:hAnsi="Trebuchet MS"/>
                <w:b/>
                <w:noProof/>
                <w:lang w:val="en-US"/>
              </w:rPr>
              <mc:AlternateContent>
                <mc:Choice Requires="wps">
                  <w:drawing>
                    <wp:anchor distT="0" distB="0" distL="114300" distR="114300" simplePos="0" relativeHeight="251686912" behindDoc="0" locked="0" layoutInCell="1" allowOverlap="1" wp14:anchorId="12EA5810" wp14:editId="43410FDD">
                      <wp:simplePos x="0" y="0"/>
                      <wp:positionH relativeFrom="column">
                        <wp:posOffset>15075</wp:posOffset>
                      </wp:positionH>
                      <wp:positionV relativeFrom="paragraph">
                        <wp:posOffset>363220</wp:posOffset>
                      </wp:positionV>
                      <wp:extent cx="349250" cy="0"/>
                      <wp:effectExtent l="0" t="76200" r="12700" b="114300"/>
                      <wp:wrapNone/>
                      <wp:docPr id="60" name="Straight Arrow Connector 60"/>
                      <wp:cNvGraphicFramePr/>
                      <a:graphic xmlns:a="http://schemas.openxmlformats.org/drawingml/2006/main">
                        <a:graphicData uri="http://schemas.microsoft.com/office/word/2010/wordprocessingShape">
                          <wps:wsp>
                            <wps:cNvCnPr/>
                            <wps:spPr>
                              <a:xfrm>
                                <a:off x="0" y="0"/>
                                <a:ext cx="3492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B3BC1E" id="Straight Arrow Connector 60" o:spid="_x0000_s1026" type="#_x0000_t32" style="position:absolute;margin-left:1.2pt;margin-top:28.6pt;width:27.5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" strokecolor="#4579b8 [3044]">
                      <v:stroke endarrow="open"/>
                    </v:shape>
                  </w:pict>
                </mc:Fallback>
              </mc:AlternateContent>
            </w:r>
            <w:r>
              <w:rPr>
                <w:rFonts w:ascii="Trebuchet MS" w:hAnsi="Trebuchet MS"/>
              </w:rPr>
              <w:t>6A</w:t>
            </w:r>
          </w:p>
        </w:tc>
        <w:tc>
          <w:tcPr>
            <w:tcW w:w="3296" w:type="dxa"/>
            <w:shd w:val="clear" w:color="auto" w:fill="FFFF00"/>
          </w:tcPr>
          <w:p w:rsidR="005A4D00" w:rsidRPr="00BB5BFE" w:rsidRDefault="005A4D00" w:rsidP="00E260A0">
            <w:pPr>
              <w:rPr>
                <w:rFonts w:ascii="Trebuchet MS" w:hAnsi="Trebuchet MS"/>
              </w:rPr>
            </w:pPr>
          </w:p>
        </w:tc>
        <w:tc>
          <w:tcPr>
            <w:tcW w:w="4140" w:type="dxa"/>
            <w:shd w:val="clear" w:color="auto" w:fill="92D050"/>
          </w:tcPr>
          <w:p w:rsidR="005A4D00" w:rsidRPr="00BB5BFE" w:rsidRDefault="005A4D00" w:rsidP="00E260A0">
            <w:pPr>
              <w:rPr>
                <w:rFonts w:ascii="Trebuchet MS" w:hAnsi="Trebuchet MS"/>
              </w:rPr>
            </w:pPr>
          </w:p>
        </w:tc>
      </w:tr>
      <w:tr w:rsidR="00E260A0" w:rsidTr="00E260A0">
        <w:trPr>
          <w:trHeight w:val="638"/>
        </w:trPr>
        <w:tc>
          <w:tcPr>
            <w:tcW w:w="1638" w:type="dxa"/>
            <w:vMerge/>
            <w:shd w:val="clear" w:color="auto" w:fill="FABF8F" w:themeFill="accent6" w:themeFillTint="99"/>
          </w:tcPr>
          <w:p w:rsidR="00E260A0" w:rsidRPr="00BB5BFE" w:rsidRDefault="00E260A0" w:rsidP="00E260A0">
            <w:pPr>
              <w:rPr>
                <w:rFonts w:ascii="Trebuchet MS" w:hAnsi="Trebuchet MS"/>
                <w:b/>
              </w:rPr>
            </w:pPr>
          </w:p>
        </w:tc>
        <w:tc>
          <w:tcPr>
            <w:tcW w:w="1080" w:type="dxa"/>
            <w:vMerge/>
            <w:shd w:val="clear" w:color="auto" w:fill="92CDDC" w:themeFill="accent5" w:themeFillTint="99"/>
          </w:tcPr>
          <w:p w:rsidR="00E260A0" w:rsidRPr="00AE6EA4" w:rsidRDefault="00E260A0" w:rsidP="00E260A0">
            <w:pPr>
              <w:rPr>
                <w:rFonts w:ascii="Trebuchet MS" w:hAnsi="Trebuchet MS"/>
                <w:b/>
              </w:rPr>
            </w:pPr>
          </w:p>
        </w:tc>
        <w:tc>
          <w:tcPr>
            <w:tcW w:w="810" w:type="dxa"/>
            <w:shd w:val="clear" w:color="auto" w:fill="D99594" w:themeFill="accent2" w:themeFillTint="99"/>
          </w:tcPr>
          <w:p w:rsidR="00E260A0" w:rsidRDefault="00E260A0" w:rsidP="00E260A0">
            <w:pPr>
              <w:rPr>
                <w:rFonts w:ascii="Trebuchet MS" w:hAnsi="Trebuchet MS"/>
              </w:rPr>
            </w:pPr>
            <w:r>
              <w:rPr>
                <w:rFonts w:ascii="Trebuchet MS" w:hAnsi="Trebuchet MS"/>
                <w:b/>
                <w:noProof/>
                <w:lang w:val="en-US"/>
              </w:rPr>
              <mc:AlternateContent>
                <mc:Choice Requires="wps">
                  <w:drawing>
                    <wp:anchor distT="0" distB="0" distL="114300" distR="114300" simplePos="0" relativeHeight="251701248" behindDoc="0" locked="0" layoutInCell="1" allowOverlap="1" wp14:anchorId="320A7803" wp14:editId="56AAE60D">
                      <wp:simplePos x="0" y="0"/>
                      <wp:positionH relativeFrom="column">
                        <wp:posOffset>-17007</wp:posOffset>
                      </wp:positionH>
                      <wp:positionV relativeFrom="paragraph">
                        <wp:posOffset>314656</wp:posOffset>
                      </wp:positionV>
                      <wp:extent cx="381303" cy="0"/>
                      <wp:effectExtent l="0" t="76200" r="19050" b="114300"/>
                      <wp:wrapNone/>
                      <wp:docPr id="62" name="Straight Arrow Connector 62"/>
                      <wp:cNvGraphicFramePr/>
                      <a:graphic xmlns:a="http://schemas.openxmlformats.org/drawingml/2006/main">
                        <a:graphicData uri="http://schemas.microsoft.com/office/word/2010/wordprocessingShape">
                          <wps:wsp>
                            <wps:cNvCnPr/>
                            <wps:spPr>
                              <a:xfrm>
                                <a:off x="0" y="0"/>
                                <a:ext cx="381303"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2" o:spid="_x0000_s1026" type="#_x0000_t32" style="position:absolute;margin-left:-1.35pt;margin-top:24.8pt;width:30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" strokecolor="#4579b8 [3044]">
                      <v:stroke endarrow="open"/>
                    </v:shape>
                  </w:pict>
                </mc:Fallback>
              </mc:AlternateContent>
            </w:r>
            <w:del w:id="404" w:author="PC" w:date="2022-11-16T11:54:00Z">
              <w:r w:rsidDel="00E260A0">
                <w:rPr>
                  <w:rFonts w:ascii="Trebuchet MS" w:hAnsi="Trebuchet MS"/>
                </w:rPr>
                <w:delText>6A</w:delText>
              </w:r>
            </w:del>
          </w:p>
        </w:tc>
        <w:tc>
          <w:tcPr>
            <w:tcW w:w="3296" w:type="dxa"/>
            <w:shd w:val="clear" w:color="auto" w:fill="FFFF00"/>
          </w:tcPr>
          <w:p w:rsidR="00E260A0" w:rsidDel="000C3B86" w:rsidRDefault="00E260A0" w:rsidP="00E260A0">
            <w:pPr>
              <w:rPr>
                <w:del w:id="405" w:author="PC" w:date="2022-11-16T11:44:00Z"/>
                <w:rFonts w:ascii="Trebuchet MS" w:hAnsi="Trebuchet MS"/>
              </w:rPr>
            </w:pPr>
            <w:ins w:id="406" w:author="PC" w:date="2022-09-29T09:49:00Z">
              <w:r w:rsidRPr="00594257">
                <w:rPr>
                  <w:noProof/>
                  <w:lang w:val="en-US"/>
                </w:rPr>
                <mc:AlternateContent>
                  <mc:Choice Requires="wps">
                    <w:drawing>
                      <wp:anchor distT="0" distB="0" distL="114300" distR="114300" simplePos="0" relativeHeight="251702272" behindDoc="0" locked="0" layoutInCell="1" allowOverlap="1" wp14:anchorId="75486E31" wp14:editId="76B83619">
                        <wp:simplePos x="0" y="0"/>
                        <wp:positionH relativeFrom="column">
                          <wp:posOffset>1393052</wp:posOffset>
                        </wp:positionH>
                        <wp:positionV relativeFrom="paragraph">
                          <wp:posOffset>306705</wp:posOffset>
                        </wp:positionV>
                        <wp:extent cx="413109" cy="7952"/>
                        <wp:effectExtent l="0" t="76200" r="6350" b="106680"/>
                        <wp:wrapNone/>
                        <wp:docPr id="63" name="Straight Arrow Connector 63"/>
                        <wp:cNvGraphicFramePr/>
                        <a:graphic xmlns:a="http://schemas.openxmlformats.org/drawingml/2006/main">
                          <a:graphicData uri="http://schemas.microsoft.com/office/word/2010/wordprocessingShape">
                            <wps:wsp>
                              <wps:cNvCnPr/>
                              <wps:spPr>
                                <a:xfrm flipV="1">
                                  <a:off x="0" y="0"/>
                                  <a:ext cx="413109" cy="795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109.7pt;margin-top:24.15pt;width:32.55pt;height:.65pt;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" strokecolor="#4579b8 [3044]">
                        <v:stroke endarrow="open"/>
                      </v:shape>
                    </w:pict>
                  </mc:Fallback>
                </mc:AlternateContent>
              </w:r>
            </w:ins>
            <w:del w:id="407" w:author="PC" w:date="2022-11-16T11:44:00Z">
              <w:r w:rsidDel="000C3B86">
                <w:rPr>
                  <w:rFonts w:ascii="Trebuchet MS" w:hAnsi="Trebuchet MS"/>
                  <w:b/>
                  <w:noProof/>
                  <w:lang w:val="en-US"/>
                  <w:rPrChange w:id="408">
                    <w:rPr>
                      <w:noProof/>
                      <w:lang w:val="en-US"/>
                    </w:rPr>
                  </w:rPrChange>
                </w:rPr>
                <mc:AlternateContent>
                  <mc:Choice Requires="wps">
                    <w:drawing>
                      <wp:anchor distT="0" distB="0" distL="114300" distR="114300" simplePos="0" relativeHeight="251704320" behindDoc="0" locked="0" layoutInCell="1" allowOverlap="1" wp14:anchorId="1400574B" wp14:editId="6C21959C">
                        <wp:simplePos x="0" y="0"/>
                        <wp:positionH relativeFrom="column">
                          <wp:posOffset>1393052</wp:posOffset>
                        </wp:positionH>
                        <wp:positionV relativeFrom="paragraph">
                          <wp:posOffset>306705</wp:posOffset>
                        </wp:positionV>
                        <wp:extent cx="413109" cy="7952"/>
                        <wp:effectExtent l="0" t="76200" r="6350" b="106680"/>
                        <wp:wrapNone/>
                        <wp:docPr id="28" name="Straight Arrow Connector 28"/>
                        <wp:cNvGraphicFramePr/>
                        <a:graphic xmlns:a="http://schemas.openxmlformats.org/drawingml/2006/main">
                          <a:graphicData uri="http://schemas.microsoft.com/office/word/2010/wordprocessingShape">
                            <wps:wsp>
                              <wps:cNvCnPr/>
                              <wps:spPr>
                                <a:xfrm flipV="1">
                                  <a:off x="0" y="0"/>
                                  <a:ext cx="413109" cy="795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8" o:spid="_x0000_s1026" type="#_x0000_t32" style="position:absolute;margin-left:109.7pt;margin-top:24.15pt;width:32.55pt;height:.65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" strokecolor="#4579b8 [3044]">
                        <v:stroke endarrow="open"/>
                      </v:shape>
                    </w:pict>
                  </mc:Fallback>
                </mc:AlternateContent>
              </w:r>
              <w:r w:rsidDel="000C3B86">
                <w:rPr>
                  <w:rFonts w:ascii="Trebuchet MS" w:eastAsia="Calibri" w:hAnsi="Trebuchet MS" w:cs="Calibri"/>
                </w:rPr>
                <w:delText>M8/6A</w:delText>
              </w:r>
              <w:r w:rsidRPr="00BC57F4" w:rsidDel="000C3B86">
                <w:rPr>
                  <w:rFonts w:ascii="Trebuchet MS" w:eastAsia="Calibri" w:hAnsi="Trebuchet MS" w:cs="Calibri"/>
                </w:rPr>
                <w:delText xml:space="preserve"> T</w:delText>
              </w:r>
              <w:r w:rsidRPr="00BC57F4" w:rsidDel="000C3B86">
                <w:rPr>
                  <w:rFonts w:ascii="Trebuchet MS" w:hAnsi="Trebuchet MS"/>
                </w:rPr>
                <w:delText>urism durabil</w:delText>
              </w:r>
              <w:r w:rsidDel="000C3B86">
                <w:rPr>
                  <w:rFonts w:ascii="Trebuchet MS" w:hAnsi="Trebuchet MS"/>
                </w:rPr>
                <w:delText xml:space="preserve"> și de recreere în</w:delText>
              </w:r>
              <w:r w:rsidRPr="00BC57F4" w:rsidDel="000C3B86">
                <w:rPr>
                  <w:rFonts w:ascii="Trebuchet MS" w:hAnsi="Trebuchet MS"/>
                </w:rPr>
                <w:delText xml:space="preserve"> teritoriul GAL</w:delText>
              </w:r>
              <w:r w:rsidDel="000C3B86">
                <w:rPr>
                  <w:rFonts w:ascii="Trebuchet MS" w:hAnsi="Trebuchet MS"/>
                </w:rPr>
                <w:delText xml:space="preserve"> </w:delText>
              </w:r>
            </w:del>
          </w:p>
          <w:p w:rsidR="00E260A0" w:rsidRPr="00893A96" w:rsidRDefault="00E260A0" w:rsidP="00E260A0">
            <w:pPr>
              <w:rPr>
                <w:rFonts w:ascii="Trebuchet MS" w:hAnsi="Trebuchet MS"/>
                <w:highlight w:val="cyan"/>
              </w:rPr>
            </w:pPr>
            <w:del w:id="409" w:author="PC" w:date="2022-11-16T11:44:00Z">
              <w:r w:rsidDel="000C3B86">
                <w:rPr>
                  <w:rFonts w:ascii="Trebuchet MS" w:hAnsi="Trebuchet MS"/>
                </w:rPr>
                <w:delText>OT. Inovare,climă și mediu</w:delText>
              </w:r>
            </w:del>
          </w:p>
        </w:tc>
        <w:tc>
          <w:tcPr>
            <w:tcW w:w="4140" w:type="dxa"/>
            <w:shd w:val="clear" w:color="auto" w:fill="92D050"/>
          </w:tcPr>
          <w:p w:rsidR="00E260A0" w:rsidRDefault="00E260A0" w:rsidP="00E260A0">
            <w:pPr>
              <w:rPr>
                <w:ins w:id="410" w:author="PC" w:date="2022-11-16T11:53:00Z"/>
                <w:rFonts w:ascii="Trebuchet MS" w:hAnsi="Trebuchet MS"/>
                <w:color w:val="000000"/>
              </w:rPr>
            </w:pPr>
            <w:del w:id="411" w:author="PC" w:date="2022-11-16T11:44:00Z">
              <w:r w:rsidDel="000C3B86">
                <w:rPr>
                  <w:rFonts w:ascii="Trebuchet MS" w:hAnsi="Trebuchet MS"/>
                  <w:color w:val="000000"/>
                </w:rPr>
                <w:delText>Loc</w:delText>
              </w:r>
              <w:r w:rsidRPr="00511AD5" w:rsidDel="000C3B86">
                <w:rPr>
                  <w:rFonts w:ascii="Trebuchet MS" w:hAnsi="Trebuchet MS"/>
                  <w:color w:val="000000"/>
                </w:rPr>
                <w:delText>uri de muncă create</w:delText>
              </w:r>
              <w:r w:rsidDel="000C3B86">
                <w:rPr>
                  <w:rFonts w:ascii="Trebuchet MS" w:hAnsi="Trebuchet MS"/>
                  <w:color w:val="000000"/>
                </w:rPr>
                <w:delText xml:space="preserve"> cu normă î</w:delText>
              </w:r>
            </w:del>
            <w:r w:rsidR="00343568">
              <w:rPr>
                <w:rFonts w:ascii="Trebuchet MS" w:hAnsi="Trebuchet MS"/>
                <w:color w:val="000000"/>
              </w:rPr>
              <w:t xml:space="preserve"> </w:t>
            </w:r>
            <w:del w:id="412" w:author="PC" w:date="2022-11-16T11:44:00Z">
              <w:r w:rsidDel="000C3B86">
                <w:rPr>
                  <w:rFonts w:ascii="Trebuchet MS" w:hAnsi="Trebuchet MS"/>
                  <w:color w:val="000000"/>
                </w:rPr>
                <w:delText>ntreagă - 0</w:delText>
              </w:r>
            </w:del>
          </w:p>
          <w:p w:rsidR="00E260A0" w:rsidRPr="00893A96" w:rsidRDefault="00E260A0" w:rsidP="00E260A0">
            <w:pPr>
              <w:rPr>
                <w:rFonts w:ascii="Trebuchet MS" w:hAnsi="Trebuchet MS"/>
                <w:highlight w:val="cyan"/>
              </w:rPr>
            </w:pPr>
          </w:p>
        </w:tc>
      </w:tr>
      <w:tr w:rsidR="00E260A0" w:rsidTr="00E260A0">
        <w:trPr>
          <w:trHeight w:val="889"/>
        </w:trPr>
        <w:tc>
          <w:tcPr>
            <w:tcW w:w="1638" w:type="dxa"/>
            <w:vMerge/>
            <w:shd w:val="clear" w:color="auto" w:fill="FABF8F" w:themeFill="accent6" w:themeFillTint="99"/>
          </w:tcPr>
          <w:p w:rsidR="00E260A0" w:rsidRPr="00BB5BFE" w:rsidRDefault="00E260A0" w:rsidP="00E260A0">
            <w:pPr>
              <w:rPr>
                <w:rFonts w:ascii="Trebuchet MS" w:hAnsi="Trebuchet MS"/>
                <w:b/>
              </w:rPr>
            </w:pPr>
          </w:p>
        </w:tc>
        <w:tc>
          <w:tcPr>
            <w:tcW w:w="1080" w:type="dxa"/>
            <w:vMerge/>
            <w:shd w:val="clear" w:color="auto" w:fill="92CDDC" w:themeFill="accent5" w:themeFillTint="99"/>
          </w:tcPr>
          <w:p w:rsidR="00E260A0" w:rsidRPr="00AE6EA4" w:rsidRDefault="00E260A0" w:rsidP="00E260A0">
            <w:pPr>
              <w:rPr>
                <w:rFonts w:ascii="Trebuchet MS" w:hAnsi="Trebuchet MS"/>
                <w:b/>
              </w:rPr>
            </w:pPr>
          </w:p>
        </w:tc>
        <w:tc>
          <w:tcPr>
            <w:tcW w:w="810" w:type="dxa"/>
            <w:shd w:val="clear" w:color="auto" w:fill="D99594" w:themeFill="accent2" w:themeFillTint="99"/>
          </w:tcPr>
          <w:p w:rsidR="00E260A0" w:rsidRDefault="00E260A0" w:rsidP="00E260A0">
            <w:pPr>
              <w:rPr>
                <w:rFonts w:ascii="Trebuchet MS" w:hAnsi="Trebuchet MS"/>
                <w:b/>
                <w:noProof/>
                <w:lang w:val="en-US"/>
              </w:rPr>
            </w:pPr>
            <w:ins w:id="413" w:author="PC" w:date="2022-11-16T11:54:00Z">
              <w:r>
                <w:rPr>
                  <w:rFonts w:ascii="Trebuchet MS" w:hAnsi="Trebuchet MS"/>
                  <w:b/>
                  <w:noProof/>
                  <w:lang w:val="en-US"/>
                </w:rPr>
                <w:t>6A</w:t>
              </w:r>
            </w:ins>
          </w:p>
        </w:tc>
        <w:tc>
          <w:tcPr>
            <w:tcW w:w="3296" w:type="dxa"/>
            <w:shd w:val="clear" w:color="auto" w:fill="FFFF00"/>
          </w:tcPr>
          <w:p w:rsidR="00E260A0" w:rsidRPr="00047129" w:rsidRDefault="00343568" w:rsidP="00E260A0">
            <w:pPr>
              <w:rPr>
                <w:ins w:id="414" w:author="PC" w:date="2022-09-29T09:49:00Z"/>
                <w:rFonts w:ascii="Trebuchet MS" w:hAnsi="Trebuchet MS"/>
                <w:highlight w:val="yellow"/>
              </w:rPr>
            </w:pPr>
            <w:del w:id="415" w:author="PC" w:date="2022-11-16T11:44:00Z">
              <w:r w:rsidRPr="00BA1263" w:rsidDel="000C3B86">
                <w:rPr>
                  <w:noProof/>
                  <w:lang w:val="en-US"/>
                </w:rPr>
                <mc:AlternateContent>
                  <mc:Choice Requires="wps">
                    <w:drawing>
                      <wp:anchor distT="0" distB="0" distL="114300" distR="114300" simplePos="0" relativeHeight="251706368" behindDoc="0" locked="0" layoutInCell="1" allowOverlap="1" wp14:anchorId="5F7578CE" wp14:editId="38A86FB2">
                        <wp:simplePos x="0" y="0"/>
                        <wp:positionH relativeFrom="column">
                          <wp:posOffset>1393825</wp:posOffset>
                        </wp:positionH>
                        <wp:positionV relativeFrom="paragraph">
                          <wp:posOffset>244475</wp:posOffset>
                        </wp:positionV>
                        <wp:extent cx="412750" cy="7620"/>
                        <wp:effectExtent l="0" t="76200" r="6350" b="106680"/>
                        <wp:wrapNone/>
                        <wp:docPr id="8" name="Straight Arrow Connector 8"/>
                        <wp:cNvGraphicFramePr/>
                        <a:graphic xmlns:a="http://schemas.openxmlformats.org/drawingml/2006/main">
                          <a:graphicData uri="http://schemas.microsoft.com/office/word/2010/wordprocessingShape">
                            <wps:wsp>
                              <wps:cNvCnPr/>
                              <wps:spPr>
                                <a:xfrm flipV="1">
                                  <a:off x="0" y="0"/>
                                  <a:ext cx="412750" cy="76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109.75pt;margin-top:19.25pt;width:32.5pt;height:.6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" strokecolor="#4579b8 [3044]">
                        <v:stroke endarrow="open"/>
                      </v:shape>
                    </w:pict>
                  </mc:Fallback>
                </mc:AlternateContent>
              </w:r>
            </w:del>
            <w:ins w:id="416" w:author="PC" w:date="2022-09-29T09:49:00Z">
              <w:r w:rsidR="00E260A0" w:rsidRPr="00047129">
                <w:rPr>
                  <w:rFonts w:ascii="Trebuchet MS" w:hAnsi="Trebuchet MS"/>
                  <w:highlight w:val="yellow"/>
                </w:rPr>
                <w:t>M9/6A Sustinerea initiativelor nonagricole</w:t>
              </w:r>
            </w:ins>
          </w:p>
          <w:p w:rsidR="00E260A0" w:rsidRPr="00594257" w:rsidRDefault="00E260A0" w:rsidP="00E260A0">
            <w:pPr>
              <w:rPr>
                <w:noProof/>
                <w:lang w:val="en-US"/>
              </w:rPr>
            </w:pPr>
            <w:ins w:id="417" w:author="PC" w:date="2022-09-29T09:49:00Z">
              <w:r w:rsidRPr="00047129">
                <w:rPr>
                  <w:rFonts w:ascii="Trebuchet MS" w:hAnsi="Trebuchet MS"/>
                  <w:highlight w:val="yellow"/>
                </w:rPr>
                <w:t>OT. Inovare,climă și mediu</w:t>
              </w:r>
            </w:ins>
          </w:p>
        </w:tc>
        <w:tc>
          <w:tcPr>
            <w:tcW w:w="4140" w:type="dxa"/>
            <w:shd w:val="clear" w:color="auto" w:fill="92D050"/>
          </w:tcPr>
          <w:p w:rsidR="00E260A0" w:rsidRDefault="00E260A0" w:rsidP="00E260A0">
            <w:pPr>
              <w:rPr>
                <w:rFonts w:ascii="Trebuchet MS" w:hAnsi="Trebuchet MS"/>
                <w:color w:val="000000"/>
              </w:rPr>
            </w:pPr>
            <w:ins w:id="418" w:author="PC" w:date="2022-09-29T09:49:00Z">
              <w:r w:rsidRPr="00047129">
                <w:rPr>
                  <w:rFonts w:ascii="Trebuchet MS" w:hAnsi="Trebuchet MS"/>
                  <w:color w:val="000000"/>
                </w:rPr>
                <w:t>Locuri de muncă create cu normă întreagă  1</w:t>
              </w:r>
            </w:ins>
          </w:p>
        </w:tc>
      </w:tr>
    </w:tbl>
    <w:p w:rsidR="00A031A3" w:rsidRDefault="00A031A3" w:rsidP="0023259A"/>
    <w:p w:rsidR="00665272" w:rsidRDefault="00665272" w:rsidP="0023259A"/>
    <w:p w:rsidR="00665272" w:rsidRPr="0023259A" w:rsidRDefault="00665272" w:rsidP="0023259A"/>
    <w:tbl>
      <w:tblPr>
        <w:tblW w:w="5304" w:type="pct"/>
        <w:tblInd w:w="-162" w:type="dxa"/>
        <w:tblLayout w:type="fixed"/>
        <w:tblLook w:val="04A0" w:firstRow="1" w:lastRow="0" w:firstColumn="1" w:lastColumn="0" w:noHBand="0" w:noVBand="1"/>
      </w:tblPr>
      <w:tblGrid>
        <w:gridCol w:w="673"/>
        <w:gridCol w:w="3125"/>
        <w:gridCol w:w="1243"/>
        <w:gridCol w:w="2645"/>
        <w:gridCol w:w="796"/>
        <w:gridCol w:w="794"/>
        <w:gridCol w:w="882"/>
      </w:tblGrid>
      <w:tr w:rsidR="00971B5A" w:rsidRPr="00D66C20" w:rsidTr="0023259A">
        <w:trPr>
          <w:trHeight w:val="330"/>
        </w:trPr>
        <w:tc>
          <w:tcPr>
            <w:tcW w:w="331" w:type="pct"/>
            <w:tcBorders>
              <w:top w:val="single" w:sz="4" w:space="0" w:color="auto"/>
              <w:left w:val="single" w:sz="4" w:space="0" w:color="auto"/>
              <w:right w:val="single" w:sz="4" w:space="0" w:color="auto"/>
            </w:tcBorders>
            <w:shd w:val="clear" w:color="auto" w:fill="auto"/>
            <w:noWrap/>
            <w:vAlign w:val="center"/>
            <w:hideMark/>
          </w:tcPr>
          <w:p w:rsidR="00971B5A" w:rsidRPr="00D66C20" w:rsidRDefault="00B44AB3" w:rsidP="0023259A">
            <w:pPr>
              <w:jc w:val="center"/>
              <w:rPr>
                <w:rFonts w:ascii="Trebuchet MS" w:hAnsi="Trebuchet MS"/>
                <w:color w:val="000000"/>
              </w:rPr>
            </w:pPr>
            <w:r>
              <w:rPr>
                <w:rFonts w:ascii="Trebuchet MS" w:hAnsi="Trebuchet MS"/>
                <w:color w:val="000000"/>
              </w:rPr>
              <w:t>M</w:t>
            </w:r>
            <w:r w:rsidR="00971B5A" w:rsidRPr="00D66C20">
              <w:rPr>
                <w:rFonts w:ascii="Trebuchet MS" w:hAnsi="Trebuchet MS"/>
                <w:color w:val="000000"/>
              </w:rPr>
              <w:t>ă</w:t>
            </w:r>
            <w:r w:rsidR="00971B5A">
              <w:rPr>
                <w:rFonts w:ascii="Trebuchet MS" w:hAnsi="Trebuchet MS"/>
                <w:color w:val="000000"/>
              </w:rPr>
              <w:t xml:space="preserve"> -</w:t>
            </w:r>
            <w:r w:rsidR="00971B5A" w:rsidRPr="00D66C20">
              <w:rPr>
                <w:rFonts w:ascii="Trebuchet MS" w:hAnsi="Trebuchet MS"/>
                <w:color w:val="000000"/>
              </w:rPr>
              <w:t>suri</w:t>
            </w:r>
          </w:p>
        </w:tc>
        <w:tc>
          <w:tcPr>
            <w:tcW w:w="3452" w:type="pct"/>
            <w:gridSpan w:val="3"/>
            <w:tcBorders>
              <w:top w:val="single" w:sz="4" w:space="0" w:color="auto"/>
              <w:left w:val="nil"/>
              <w:bottom w:val="single" w:sz="4" w:space="0" w:color="auto"/>
              <w:right w:val="single" w:sz="4" w:space="0" w:color="auto"/>
            </w:tcBorders>
            <w:shd w:val="clear" w:color="auto" w:fill="auto"/>
            <w:noWrap/>
            <w:vAlign w:val="center"/>
            <w:hideMark/>
          </w:tcPr>
          <w:p w:rsidR="00971B5A" w:rsidRPr="00D66C20" w:rsidRDefault="00971B5A" w:rsidP="0023259A">
            <w:pPr>
              <w:jc w:val="center"/>
              <w:rPr>
                <w:rFonts w:ascii="Trebuchet MS" w:hAnsi="Trebuchet MS"/>
                <w:b/>
                <w:color w:val="000000"/>
              </w:rPr>
            </w:pPr>
            <w:r w:rsidRPr="00D66C20">
              <w:rPr>
                <w:rFonts w:ascii="Trebuchet MS" w:hAnsi="Trebuchet MS"/>
                <w:b/>
                <w:color w:val="000000"/>
              </w:rPr>
              <w:t>Indicatorii specifici (cantitativi și calitativi), pentru fiecare măsură</w:t>
            </w:r>
          </w:p>
        </w:tc>
        <w:tc>
          <w:tcPr>
            <w:tcW w:w="1217" w:type="pct"/>
            <w:gridSpan w:val="3"/>
            <w:tcBorders>
              <w:top w:val="single" w:sz="4" w:space="0" w:color="auto"/>
              <w:left w:val="nil"/>
              <w:bottom w:val="single" w:sz="4" w:space="0" w:color="auto"/>
              <w:right w:val="single" w:sz="4" w:space="0" w:color="auto"/>
            </w:tcBorders>
            <w:shd w:val="clear" w:color="auto" w:fill="auto"/>
            <w:noWrap/>
            <w:vAlign w:val="center"/>
            <w:hideMark/>
          </w:tcPr>
          <w:p w:rsidR="00971B5A" w:rsidRPr="00D66C20" w:rsidRDefault="00971B5A" w:rsidP="0023259A">
            <w:pPr>
              <w:jc w:val="center"/>
              <w:rPr>
                <w:rFonts w:ascii="Trebuchet MS" w:hAnsi="Trebuchet MS"/>
                <w:b/>
                <w:color w:val="000000"/>
              </w:rPr>
            </w:pPr>
            <w:r w:rsidRPr="00D66C20">
              <w:rPr>
                <w:rFonts w:ascii="Trebuchet MS" w:hAnsi="Trebuchet MS"/>
                <w:b/>
                <w:color w:val="000000"/>
              </w:rPr>
              <w:t>Obiective transversale</w:t>
            </w:r>
          </w:p>
        </w:tc>
      </w:tr>
      <w:tr w:rsidR="00725333" w:rsidRPr="00D66C20" w:rsidTr="00725333">
        <w:trPr>
          <w:trHeight w:val="688"/>
        </w:trPr>
        <w:tc>
          <w:tcPr>
            <w:tcW w:w="3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25333" w:rsidRPr="00D66C20" w:rsidRDefault="00725333" w:rsidP="00725333">
            <w:pPr>
              <w:jc w:val="center"/>
              <w:rPr>
                <w:rFonts w:ascii="Trebuchet MS" w:hAnsi="Trebuchet MS"/>
                <w:color w:val="000000"/>
              </w:rPr>
            </w:pPr>
            <w:del w:id="419" w:author="PC" w:date="2022-11-21T10:00:00Z">
              <w:r w:rsidDel="00887810">
                <w:rPr>
                  <w:rFonts w:ascii="Trebuchet MS" w:hAnsi="Trebuchet MS"/>
                  <w:color w:val="000000"/>
                </w:rPr>
                <w:delText>M8/6A</w:delText>
              </w:r>
            </w:del>
          </w:p>
        </w:tc>
        <w:tc>
          <w:tcPr>
            <w:tcW w:w="1538" w:type="pct"/>
            <w:tcBorders>
              <w:top w:val="single" w:sz="4" w:space="0" w:color="auto"/>
              <w:left w:val="nil"/>
              <w:bottom w:val="single" w:sz="4" w:space="0" w:color="auto"/>
              <w:right w:val="single" w:sz="4" w:space="0" w:color="auto"/>
            </w:tcBorders>
            <w:shd w:val="clear" w:color="auto" w:fill="auto"/>
            <w:vAlign w:val="center"/>
          </w:tcPr>
          <w:p w:rsidR="00725333" w:rsidRDefault="00725333" w:rsidP="0023259A">
            <w:pPr>
              <w:spacing w:after="0" w:line="240" w:lineRule="auto"/>
              <w:rPr>
                <w:rFonts w:ascii="Trebuchet MS" w:hAnsi="Trebuchet MS"/>
                <w:color w:val="000000"/>
                <w:sz w:val="20"/>
                <w:szCs w:val="20"/>
              </w:rPr>
            </w:pPr>
          </w:p>
          <w:p w:rsidR="00725333" w:rsidRDefault="00725333" w:rsidP="0023259A">
            <w:pPr>
              <w:spacing w:after="0" w:line="240" w:lineRule="auto"/>
              <w:rPr>
                <w:rFonts w:ascii="Trebuchet MS" w:hAnsi="Trebuchet MS"/>
                <w:color w:val="000000"/>
                <w:sz w:val="20"/>
                <w:szCs w:val="20"/>
              </w:rPr>
            </w:pPr>
            <w:del w:id="420" w:author="PC" w:date="2022-11-16T11:49:00Z">
              <w:r w:rsidRPr="00D9303A" w:rsidDel="004449CA">
                <w:rPr>
                  <w:rFonts w:ascii="Trebuchet MS" w:hAnsi="Trebuchet MS"/>
                  <w:color w:val="000000"/>
                  <w:sz w:val="20"/>
                  <w:szCs w:val="20"/>
                </w:rPr>
                <w:delText>Locuri de muncă create cu norma intreaga.</w:delText>
              </w:r>
            </w:del>
          </w:p>
          <w:p w:rsidR="00725333" w:rsidRPr="00D9303A" w:rsidRDefault="00725333" w:rsidP="0023259A">
            <w:pPr>
              <w:spacing w:after="0" w:line="240" w:lineRule="auto"/>
              <w:rPr>
                <w:rFonts w:ascii="Trebuchet MS" w:hAnsi="Trebuchet MS"/>
                <w:color w:val="000000"/>
                <w:sz w:val="20"/>
                <w:szCs w:val="20"/>
              </w:rPr>
            </w:pPr>
          </w:p>
        </w:tc>
        <w:tc>
          <w:tcPr>
            <w:tcW w:w="612" w:type="pct"/>
            <w:tcBorders>
              <w:top w:val="single" w:sz="4" w:space="0" w:color="auto"/>
              <w:left w:val="nil"/>
              <w:bottom w:val="single" w:sz="4" w:space="0" w:color="auto"/>
              <w:right w:val="single" w:sz="4" w:space="0" w:color="auto"/>
            </w:tcBorders>
            <w:shd w:val="clear" w:color="auto" w:fill="auto"/>
            <w:vAlign w:val="center"/>
          </w:tcPr>
          <w:p w:rsidR="00725333" w:rsidRDefault="00725333" w:rsidP="0023259A">
            <w:pPr>
              <w:spacing w:after="0" w:line="240" w:lineRule="auto"/>
              <w:jc w:val="center"/>
              <w:rPr>
                <w:rFonts w:ascii="Trebuchet MS" w:hAnsi="Trebuchet MS"/>
                <w:color w:val="000000"/>
                <w:sz w:val="20"/>
                <w:szCs w:val="20"/>
              </w:rPr>
            </w:pPr>
          </w:p>
          <w:p w:rsidR="00725333" w:rsidRDefault="00725333" w:rsidP="0023259A">
            <w:pPr>
              <w:spacing w:after="0" w:line="240" w:lineRule="auto"/>
              <w:jc w:val="center"/>
              <w:rPr>
                <w:rFonts w:ascii="Trebuchet MS" w:hAnsi="Trebuchet MS"/>
                <w:color w:val="000000"/>
                <w:sz w:val="20"/>
                <w:szCs w:val="20"/>
              </w:rPr>
            </w:pPr>
            <w:del w:id="421" w:author="PC" w:date="2022-11-16T11:49:00Z">
              <w:r w:rsidDel="004449CA">
                <w:rPr>
                  <w:rFonts w:ascii="Trebuchet MS" w:hAnsi="Trebuchet MS"/>
                  <w:color w:val="000000"/>
                  <w:sz w:val="20"/>
                  <w:szCs w:val="20"/>
                </w:rPr>
                <w:delText>0</w:delText>
              </w:r>
            </w:del>
          </w:p>
          <w:p w:rsidR="00725333" w:rsidRPr="00D9303A" w:rsidRDefault="00725333" w:rsidP="0023259A">
            <w:pPr>
              <w:spacing w:after="0" w:line="240" w:lineRule="auto"/>
              <w:jc w:val="center"/>
              <w:rPr>
                <w:rFonts w:ascii="Trebuchet MS" w:hAnsi="Trebuchet MS"/>
                <w:color w:val="000000"/>
                <w:sz w:val="20"/>
                <w:szCs w:val="20"/>
              </w:rPr>
            </w:pPr>
          </w:p>
        </w:tc>
        <w:tc>
          <w:tcPr>
            <w:tcW w:w="1302" w:type="pct"/>
            <w:tcBorders>
              <w:top w:val="single" w:sz="4" w:space="0" w:color="auto"/>
              <w:left w:val="nil"/>
              <w:bottom w:val="single" w:sz="4" w:space="0" w:color="auto"/>
              <w:right w:val="single" w:sz="4" w:space="0" w:color="auto"/>
            </w:tcBorders>
            <w:shd w:val="clear" w:color="auto" w:fill="auto"/>
            <w:vAlign w:val="center"/>
          </w:tcPr>
          <w:p w:rsidR="00725333" w:rsidRPr="00D9303A" w:rsidDel="004449CA" w:rsidRDefault="00725333" w:rsidP="00725333">
            <w:pPr>
              <w:spacing w:after="0" w:line="240" w:lineRule="auto"/>
              <w:jc w:val="both"/>
              <w:rPr>
                <w:del w:id="422" w:author="PC" w:date="2022-11-16T11:49:00Z"/>
                <w:rFonts w:ascii="Trebuchet MS" w:hAnsi="Trebuchet MS"/>
                <w:sz w:val="20"/>
                <w:szCs w:val="20"/>
              </w:rPr>
            </w:pPr>
            <w:del w:id="423" w:author="PC" w:date="2022-11-16T11:49:00Z">
              <w:r w:rsidRPr="00D9303A" w:rsidDel="004449CA">
                <w:rPr>
                  <w:rFonts w:ascii="Trebuchet MS" w:hAnsi="Trebuchet MS"/>
                  <w:sz w:val="20"/>
                  <w:szCs w:val="20"/>
                  <w:lang w:val="hu-HU"/>
                </w:rPr>
                <w:delText xml:space="preserve">IL1) </w:delText>
              </w:r>
              <w:r w:rsidRPr="00D9303A" w:rsidDel="004449CA">
                <w:rPr>
                  <w:rFonts w:ascii="Trebuchet MS" w:hAnsi="Trebuchet MS"/>
                  <w:sz w:val="20"/>
                  <w:szCs w:val="20"/>
                </w:rPr>
                <w:delText xml:space="preserve">Utilizarea produselor locale in agroturism. </w:delText>
              </w:r>
            </w:del>
          </w:p>
          <w:p w:rsidR="00725333" w:rsidRPr="00D9303A" w:rsidRDefault="00725333" w:rsidP="00725333">
            <w:pPr>
              <w:spacing w:after="0" w:line="240" w:lineRule="auto"/>
              <w:rPr>
                <w:rFonts w:ascii="Trebuchet MS" w:hAnsi="Trebuchet MS"/>
                <w:color w:val="000000"/>
                <w:sz w:val="20"/>
                <w:szCs w:val="20"/>
              </w:rPr>
            </w:pPr>
            <w:del w:id="424" w:author="PC" w:date="2022-11-16T11:49:00Z">
              <w:r w:rsidRPr="00D9303A" w:rsidDel="004449CA">
                <w:rPr>
                  <w:rFonts w:ascii="Trebuchet MS" w:hAnsi="Trebuchet MS"/>
                  <w:color w:val="000000"/>
                  <w:sz w:val="20"/>
                  <w:szCs w:val="20"/>
                </w:rPr>
                <w:delText>IL 2) U</w:delText>
              </w:r>
              <w:r w:rsidRPr="00D9303A" w:rsidDel="004449CA">
                <w:rPr>
                  <w:rFonts w:ascii="Trebuchet MS" w:hAnsi="Trebuchet MS"/>
                  <w:sz w:val="20"/>
                  <w:szCs w:val="20"/>
                </w:rPr>
                <w:delText>tilizarea materialelor cu impact pozitiv asupra mediului</w:delText>
              </w:r>
            </w:del>
          </w:p>
        </w:tc>
        <w:tc>
          <w:tcPr>
            <w:tcW w:w="392" w:type="pct"/>
            <w:tcBorders>
              <w:top w:val="single" w:sz="4" w:space="0" w:color="auto"/>
              <w:left w:val="nil"/>
              <w:bottom w:val="single" w:sz="4" w:space="0" w:color="auto"/>
              <w:right w:val="single" w:sz="4" w:space="0" w:color="auto"/>
            </w:tcBorders>
            <w:shd w:val="clear" w:color="auto" w:fill="auto"/>
            <w:noWrap/>
            <w:vAlign w:val="center"/>
          </w:tcPr>
          <w:p w:rsidR="00725333" w:rsidRPr="00D9303A" w:rsidRDefault="00725333" w:rsidP="00AD2592">
            <w:pPr>
              <w:spacing w:after="0" w:line="240" w:lineRule="auto"/>
              <w:jc w:val="center"/>
              <w:rPr>
                <w:rFonts w:ascii="Trebuchet MS" w:hAnsi="Trebuchet MS"/>
                <w:color w:val="000000"/>
                <w:sz w:val="20"/>
                <w:szCs w:val="20"/>
              </w:rPr>
            </w:pPr>
            <w:del w:id="425" w:author="PC" w:date="2022-11-16T12:00:00Z">
              <w:r w:rsidDel="00725333">
                <w:rPr>
                  <w:rFonts w:ascii="Trebuchet MS" w:hAnsi="Trebuchet MS"/>
                  <w:color w:val="000000"/>
                  <w:sz w:val="20"/>
                  <w:szCs w:val="20"/>
                </w:rPr>
                <w:delText>x</w:delText>
              </w:r>
            </w:del>
          </w:p>
        </w:tc>
        <w:tc>
          <w:tcPr>
            <w:tcW w:w="391" w:type="pct"/>
            <w:tcBorders>
              <w:top w:val="single" w:sz="4" w:space="0" w:color="auto"/>
              <w:left w:val="nil"/>
              <w:bottom w:val="single" w:sz="4" w:space="0" w:color="auto"/>
              <w:right w:val="single" w:sz="4" w:space="0" w:color="auto"/>
            </w:tcBorders>
            <w:shd w:val="clear" w:color="auto" w:fill="auto"/>
            <w:noWrap/>
            <w:vAlign w:val="center"/>
          </w:tcPr>
          <w:p w:rsidR="00725333" w:rsidRPr="00D9303A" w:rsidRDefault="00725333" w:rsidP="00AD2592">
            <w:pPr>
              <w:rPr>
                <w:rFonts w:ascii="Trebuchet MS" w:hAnsi="Trebuchet MS"/>
                <w:color w:val="000000"/>
                <w:sz w:val="20"/>
                <w:szCs w:val="20"/>
              </w:rPr>
            </w:pPr>
            <w:del w:id="426" w:author="PC" w:date="2022-11-16T12:00:00Z">
              <w:r w:rsidDel="00725333">
                <w:rPr>
                  <w:rFonts w:ascii="Trebuchet MS" w:hAnsi="Trebuchet MS"/>
                  <w:color w:val="000000"/>
                  <w:sz w:val="20"/>
                  <w:szCs w:val="20"/>
                </w:rPr>
                <w:delText xml:space="preserve">    x</w:delText>
              </w:r>
            </w:del>
          </w:p>
        </w:tc>
        <w:tc>
          <w:tcPr>
            <w:tcW w:w="434" w:type="pct"/>
            <w:tcBorders>
              <w:top w:val="single" w:sz="4" w:space="0" w:color="auto"/>
              <w:left w:val="nil"/>
              <w:bottom w:val="single" w:sz="4" w:space="0" w:color="auto"/>
              <w:right w:val="single" w:sz="4" w:space="0" w:color="auto"/>
            </w:tcBorders>
            <w:shd w:val="clear" w:color="auto" w:fill="auto"/>
            <w:noWrap/>
            <w:vAlign w:val="center"/>
          </w:tcPr>
          <w:p w:rsidR="00725333" w:rsidRPr="00D9303A" w:rsidRDefault="00725333" w:rsidP="00AD2592">
            <w:pPr>
              <w:jc w:val="center"/>
              <w:rPr>
                <w:rFonts w:ascii="Trebuchet MS" w:hAnsi="Trebuchet MS"/>
                <w:color w:val="000000"/>
                <w:sz w:val="20"/>
                <w:szCs w:val="20"/>
              </w:rPr>
            </w:pPr>
            <w:del w:id="427" w:author="PC" w:date="2022-11-16T12:00:00Z">
              <w:r w:rsidDel="00725333">
                <w:rPr>
                  <w:rFonts w:ascii="Trebuchet MS" w:hAnsi="Trebuchet MS"/>
                  <w:color w:val="000000"/>
                  <w:sz w:val="20"/>
                  <w:szCs w:val="20"/>
                </w:rPr>
                <w:delText>x</w:delText>
              </w:r>
            </w:del>
          </w:p>
        </w:tc>
      </w:tr>
      <w:tr w:rsidR="00725333" w:rsidRPr="00D66C20" w:rsidTr="0023259A">
        <w:trPr>
          <w:trHeight w:val="1077"/>
        </w:trPr>
        <w:tc>
          <w:tcPr>
            <w:tcW w:w="3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25333" w:rsidRDefault="00725333" w:rsidP="0023259A">
            <w:pPr>
              <w:jc w:val="center"/>
              <w:rPr>
                <w:rFonts w:ascii="Trebuchet MS" w:hAnsi="Trebuchet MS"/>
                <w:color w:val="000000"/>
              </w:rPr>
            </w:pPr>
            <w:ins w:id="428" w:author="PC" w:date="2022-09-01T12:21:00Z">
              <w:r>
                <w:rPr>
                  <w:rFonts w:ascii="Trebuchet MS" w:hAnsi="Trebuchet MS"/>
                  <w:color w:val="000000"/>
                </w:rPr>
                <w:t>M9/6A</w:t>
              </w:r>
            </w:ins>
          </w:p>
        </w:tc>
        <w:tc>
          <w:tcPr>
            <w:tcW w:w="1538" w:type="pct"/>
            <w:tcBorders>
              <w:top w:val="single" w:sz="4" w:space="0" w:color="auto"/>
              <w:left w:val="nil"/>
              <w:bottom w:val="single" w:sz="4" w:space="0" w:color="auto"/>
              <w:right w:val="single" w:sz="4" w:space="0" w:color="auto"/>
            </w:tcBorders>
            <w:shd w:val="clear" w:color="auto" w:fill="auto"/>
            <w:vAlign w:val="center"/>
          </w:tcPr>
          <w:p w:rsidR="00725333" w:rsidDel="009C2DD4" w:rsidRDefault="00725333" w:rsidP="0023259A">
            <w:pPr>
              <w:spacing w:after="0" w:line="240" w:lineRule="auto"/>
              <w:rPr>
                <w:del w:id="429" w:author="PC" w:date="2022-10-04T15:55:00Z"/>
                <w:rFonts w:ascii="Trebuchet MS" w:hAnsi="Trebuchet MS"/>
                <w:color w:val="000000"/>
                <w:sz w:val="20"/>
                <w:szCs w:val="20"/>
              </w:rPr>
            </w:pPr>
            <w:ins w:id="430" w:author="PC" w:date="2022-10-04T15:55:00Z">
              <w:r w:rsidRPr="00D9303A">
                <w:rPr>
                  <w:rFonts w:ascii="Trebuchet MS" w:hAnsi="Trebuchet MS"/>
                  <w:color w:val="000000"/>
                  <w:sz w:val="20"/>
                  <w:szCs w:val="20"/>
                </w:rPr>
                <w:t>Locuri de muncă create cu norma intreaga</w:t>
              </w:r>
              <w:r w:rsidDel="009C2DD4">
                <w:rPr>
                  <w:rFonts w:ascii="Trebuchet MS" w:hAnsi="Trebuchet MS"/>
                  <w:color w:val="000000"/>
                  <w:sz w:val="20"/>
                  <w:szCs w:val="20"/>
                </w:rPr>
                <w:t xml:space="preserve"> </w:t>
              </w:r>
            </w:ins>
          </w:p>
          <w:p w:rsidR="00725333" w:rsidRDefault="00725333" w:rsidP="0023259A">
            <w:pPr>
              <w:spacing w:after="0" w:line="240" w:lineRule="auto"/>
              <w:rPr>
                <w:rFonts w:ascii="Trebuchet MS" w:hAnsi="Trebuchet MS"/>
                <w:color w:val="000000"/>
                <w:sz w:val="20"/>
                <w:szCs w:val="20"/>
              </w:rPr>
            </w:pPr>
          </w:p>
        </w:tc>
        <w:tc>
          <w:tcPr>
            <w:tcW w:w="612" w:type="pct"/>
            <w:tcBorders>
              <w:top w:val="single" w:sz="4" w:space="0" w:color="auto"/>
              <w:left w:val="nil"/>
              <w:bottom w:val="single" w:sz="4" w:space="0" w:color="auto"/>
              <w:right w:val="single" w:sz="4" w:space="0" w:color="auto"/>
            </w:tcBorders>
            <w:shd w:val="clear" w:color="auto" w:fill="auto"/>
            <w:vAlign w:val="center"/>
          </w:tcPr>
          <w:p w:rsidR="00725333" w:rsidRDefault="00725333" w:rsidP="0023259A">
            <w:pPr>
              <w:spacing w:after="0" w:line="240" w:lineRule="auto"/>
              <w:jc w:val="center"/>
              <w:rPr>
                <w:rFonts w:ascii="Trebuchet MS" w:hAnsi="Trebuchet MS"/>
                <w:color w:val="000000"/>
                <w:sz w:val="20"/>
                <w:szCs w:val="20"/>
              </w:rPr>
            </w:pPr>
            <w:ins w:id="431" w:author="PC" w:date="2022-11-16T11:58:00Z">
              <w:r>
                <w:rPr>
                  <w:rFonts w:ascii="Trebuchet MS" w:hAnsi="Trebuchet MS"/>
                  <w:color w:val="000000"/>
                  <w:sz w:val="20"/>
                  <w:szCs w:val="20"/>
                </w:rPr>
                <w:t>1</w:t>
              </w:r>
            </w:ins>
          </w:p>
        </w:tc>
        <w:tc>
          <w:tcPr>
            <w:tcW w:w="1302" w:type="pct"/>
            <w:tcBorders>
              <w:top w:val="single" w:sz="4" w:space="0" w:color="auto"/>
              <w:left w:val="nil"/>
              <w:bottom w:val="single" w:sz="4" w:space="0" w:color="auto"/>
              <w:right w:val="single" w:sz="4" w:space="0" w:color="auto"/>
            </w:tcBorders>
            <w:shd w:val="clear" w:color="auto" w:fill="auto"/>
            <w:vAlign w:val="center"/>
          </w:tcPr>
          <w:p w:rsidR="00725333" w:rsidRPr="00D9303A" w:rsidRDefault="00725333" w:rsidP="00956CD5">
            <w:pPr>
              <w:spacing w:after="0" w:line="240" w:lineRule="auto"/>
              <w:jc w:val="both"/>
              <w:rPr>
                <w:rFonts w:ascii="Trebuchet MS" w:hAnsi="Trebuchet MS"/>
                <w:color w:val="000000"/>
                <w:sz w:val="20"/>
                <w:szCs w:val="20"/>
              </w:rPr>
            </w:pPr>
            <w:ins w:id="432" w:author="PC" w:date="2022-09-29T09:48:00Z">
              <w:r w:rsidRPr="00D9303A">
                <w:rPr>
                  <w:rFonts w:ascii="Trebuchet MS" w:hAnsi="Trebuchet MS"/>
                  <w:sz w:val="20"/>
                  <w:szCs w:val="20"/>
                  <w:lang w:val="hu-HU"/>
                </w:rPr>
                <w:t xml:space="preserve">IL1) </w:t>
              </w:r>
            </w:ins>
            <w:ins w:id="433" w:author="PC" w:date="2022-11-09T08:57:00Z">
              <w:r>
                <w:rPr>
                  <w:rFonts w:ascii="Trebuchet MS" w:hAnsi="Trebuchet MS"/>
                  <w:sz w:val="20"/>
                  <w:szCs w:val="20"/>
                  <w:lang w:val="hu-HU"/>
                </w:rPr>
                <w:t>activitati care sprijina populatia locala</w:t>
              </w:r>
            </w:ins>
          </w:p>
          <w:p w:rsidR="00725333" w:rsidRDefault="00725333" w:rsidP="00131D8B">
            <w:pPr>
              <w:spacing w:after="0" w:line="240" w:lineRule="auto"/>
              <w:rPr>
                <w:rFonts w:ascii="Trebuchet MS" w:hAnsi="Trebuchet MS"/>
                <w:sz w:val="20"/>
                <w:szCs w:val="20"/>
                <w:lang w:val="hu-HU"/>
              </w:rPr>
            </w:pPr>
          </w:p>
        </w:tc>
        <w:tc>
          <w:tcPr>
            <w:tcW w:w="392" w:type="pct"/>
            <w:tcBorders>
              <w:top w:val="single" w:sz="4" w:space="0" w:color="auto"/>
              <w:left w:val="nil"/>
              <w:bottom w:val="single" w:sz="4" w:space="0" w:color="auto"/>
              <w:right w:val="single" w:sz="4" w:space="0" w:color="auto"/>
            </w:tcBorders>
            <w:shd w:val="clear" w:color="auto" w:fill="auto"/>
            <w:noWrap/>
            <w:vAlign w:val="center"/>
          </w:tcPr>
          <w:p w:rsidR="00725333" w:rsidRDefault="00725333" w:rsidP="0023259A">
            <w:pPr>
              <w:spacing w:after="0" w:line="240" w:lineRule="auto"/>
              <w:jc w:val="center"/>
              <w:rPr>
                <w:rFonts w:ascii="Trebuchet MS" w:hAnsi="Trebuchet MS"/>
                <w:color w:val="000000"/>
                <w:sz w:val="20"/>
                <w:szCs w:val="20"/>
              </w:rPr>
            </w:pPr>
            <w:ins w:id="434" w:author="PC" w:date="2022-11-16T11:59:00Z">
              <w:r>
                <w:rPr>
                  <w:rFonts w:ascii="Trebuchet MS" w:hAnsi="Trebuchet MS"/>
                  <w:color w:val="000000"/>
                  <w:sz w:val="20"/>
                  <w:szCs w:val="20"/>
                </w:rPr>
                <w:t>x</w:t>
              </w:r>
            </w:ins>
          </w:p>
        </w:tc>
        <w:tc>
          <w:tcPr>
            <w:tcW w:w="391" w:type="pct"/>
            <w:tcBorders>
              <w:top w:val="single" w:sz="4" w:space="0" w:color="auto"/>
              <w:left w:val="nil"/>
              <w:bottom w:val="single" w:sz="4" w:space="0" w:color="auto"/>
              <w:right w:val="single" w:sz="4" w:space="0" w:color="auto"/>
            </w:tcBorders>
            <w:shd w:val="clear" w:color="auto" w:fill="auto"/>
            <w:noWrap/>
            <w:vAlign w:val="center"/>
          </w:tcPr>
          <w:p w:rsidR="00725333" w:rsidRPr="00D9303A" w:rsidRDefault="00725333" w:rsidP="0023259A">
            <w:pPr>
              <w:rPr>
                <w:rFonts w:ascii="Trebuchet MS" w:hAnsi="Trebuchet MS"/>
                <w:color w:val="000000"/>
                <w:sz w:val="20"/>
                <w:szCs w:val="20"/>
              </w:rPr>
            </w:pPr>
            <w:ins w:id="435" w:author="PC" w:date="2022-09-29T09:48:00Z">
              <w:r w:rsidRPr="00D9303A">
                <w:rPr>
                  <w:rFonts w:ascii="Trebuchet MS" w:hAnsi="Trebuchet MS"/>
                  <w:color w:val="000000"/>
                  <w:sz w:val="20"/>
                  <w:szCs w:val="20"/>
                </w:rPr>
                <w:t xml:space="preserve">   X</w:t>
              </w:r>
            </w:ins>
          </w:p>
        </w:tc>
        <w:tc>
          <w:tcPr>
            <w:tcW w:w="434" w:type="pct"/>
            <w:tcBorders>
              <w:top w:val="single" w:sz="4" w:space="0" w:color="auto"/>
              <w:left w:val="nil"/>
              <w:bottom w:val="single" w:sz="4" w:space="0" w:color="auto"/>
              <w:right w:val="single" w:sz="4" w:space="0" w:color="auto"/>
            </w:tcBorders>
            <w:shd w:val="clear" w:color="auto" w:fill="auto"/>
            <w:noWrap/>
            <w:vAlign w:val="center"/>
          </w:tcPr>
          <w:p w:rsidR="00725333" w:rsidRDefault="00725333" w:rsidP="0023259A">
            <w:pPr>
              <w:jc w:val="center"/>
              <w:rPr>
                <w:rFonts w:ascii="Trebuchet MS" w:hAnsi="Trebuchet MS"/>
                <w:color w:val="000000"/>
                <w:sz w:val="20"/>
                <w:szCs w:val="20"/>
              </w:rPr>
            </w:pPr>
            <w:ins w:id="436" w:author="PC" w:date="2022-09-29T09:48:00Z">
              <w:r w:rsidRPr="00D9303A">
                <w:rPr>
                  <w:rFonts w:ascii="Trebuchet MS" w:hAnsi="Trebuchet MS"/>
                  <w:color w:val="000000"/>
                  <w:sz w:val="20"/>
                  <w:szCs w:val="20"/>
                </w:rPr>
                <w:t>x</w:t>
              </w:r>
            </w:ins>
          </w:p>
        </w:tc>
      </w:tr>
    </w:tbl>
    <w:p w:rsidR="007E34E3" w:rsidDel="008905C8" w:rsidRDefault="007E34E3" w:rsidP="00971B5A">
      <w:pPr>
        <w:spacing w:after="0"/>
        <w:jc w:val="both"/>
        <w:rPr>
          <w:del w:id="437" w:author="PC" w:date="2022-09-01T10:59:00Z"/>
          <w:rFonts w:ascii="Trebuchet MS" w:eastAsia="Times New Roman" w:hAnsi="Trebuchet MS" w:cs="Times New Roman"/>
          <w:color w:val="000000"/>
          <w:lang w:eastAsia="ro-RO"/>
        </w:rPr>
      </w:pPr>
    </w:p>
    <w:p w:rsidR="00971B5A" w:rsidRDefault="00971B5A" w:rsidP="00971B5A">
      <w:pPr>
        <w:spacing w:after="0"/>
      </w:pPr>
    </w:p>
    <w:p w:rsidR="007E34E3" w:rsidRPr="00281EAB" w:rsidRDefault="007E34E3" w:rsidP="007E34E3">
      <w:pPr>
        <w:keepNext/>
        <w:numPr>
          <w:ilvl w:val="0"/>
          <w:numId w:val="2"/>
        </w:numPr>
        <w:spacing w:before="240" w:after="240" w:line="240" w:lineRule="auto"/>
        <w:jc w:val="both"/>
        <w:outlineLvl w:val="4"/>
        <w:rPr>
          <w:rFonts w:ascii="Trebuchet MS" w:eastAsia="Times New Roman" w:hAnsi="Trebuchet MS" w:cs="Times New Roman"/>
          <w:noProof/>
          <w:szCs w:val="24"/>
          <w:u w:val="single"/>
        </w:rPr>
      </w:pPr>
      <w:r w:rsidRPr="00281EAB">
        <w:rPr>
          <w:rFonts w:ascii="Trebuchet MS" w:eastAsia="Times New Roman" w:hAnsi="Trebuchet MS" w:cs="Times New Roman"/>
          <w:noProof/>
          <w:szCs w:val="24"/>
          <w:u w:val="single"/>
        </w:rPr>
        <w:t>Efectele estimate ale modificării</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7E34E3" w:rsidRPr="00281EAB" w:rsidTr="0023259A">
        <w:tc>
          <w:tcPr>
            <w:tcW w:w="0" w:type="auto"/>
            <w:shd w:val="clear" w:color="auto" w:fill="auto"/>
          </w:tcPr>
          <w:p w:rsidR="007E34E3" w:rsidRDefault="007E34E3" w:rsidP="0023259A">
            <w:pPr>
              <w:spacing w:after="0" w:line="240" w:lineRule="auto"/>
              <w:jc w:val="both"/>
              <w:rPr>
                <w:rFonts w:ascii="Trebuchet MS" w:eastAsia="Times New Roman" w:hAnsi="Trebuchet MS" w:cs="Times New Roman"/>
                <w:noProof/>
                <w:szCs w:val="24"/>
              </w:rPr>
            </w:pPr>
          </w:p>
          <w:p w:rsidR="007E34E3" w:rsidRDefault="007E34E3" w:rsidP="0023259A">
            <w:pPr>
              <w:spacing w:after="0" w:line="240" w:lineRule="auto"/>
              <w:jc w:val="both"/>
              <w:rPr>
                <w:rFonts w:eastAsia="Times New Roman" w:cstheme="minorHAnsi"/>
                <w:noProof/>
                <w:szCs w:val="24"/>
              </w:rPr>
            </w:pPr>
            <w:r w:rsidRPr="001A2AA6">
              <w:rPr>
                <w:rFonts w:eastAsia="Times New Roman" w:cstheme="minorHAnsi"/>
                <w:noProof/>
                <w:szCs w:val="24"/>
              </w:rPr>
              <w:t xml:space="preserve">Suplimentarea alocării financiare a SDL, ca urmare a </w:t>
            </w:r>
            <w:r w:rsidR="00A33C3D">
              <w:rPr>
                <w:rFonts w:eastAsia="Times New Roman" w:cstheme="minorHAnsi"/>
                <w:noProof/>
                <w:szCs w:val="24"/>
              </w:rPr>
              <w:t>distribuirii unei sume</w:t>
            </w:r>
            <w:r w:rsidRPr="001A2AA6">
              <w:rPr>
                <w:rFonts w:eastAsia="Times New Roman" w:cstheme="minorHAnsi"/>
                <w:noProof/>
                <w:szCs w:val="24"/>
              </w:rPr>
              <w:t xml:space="preserve"> </w:t>
            </w:r>
            <w:r w:rsidR="00A33C3D">
              <w:rPr>
                <w:rFonts w:eastAsia="Times New Roman" w:cstheme="minorHAnsi"/>
                <w:noProof/>
                <w:szCs w:val="24"/>
              </w:rPr>
              <w:t>aferente</w:t>
            </w:r>
            <w:r w:rsidRPr="001A2AA6">
              <w:rPr>
                <w:rFonts w:eastAsia="Times New Roman" w:cstheme="minorHAnsi"/>
                <w:noProof/>
                <w:szCs w:val="24"/>
              </w:rPr>
              <w:t xml:space="preserve"> perioad</w:t>
            </w:r>
            <w:r w:rsidR="00A33C3D">
              <w:rPr>
                <w:rFonts w:eastAsia="Times New Roman" w:cstheme="minorHAnsi"/>
                <w:noProof/>
                <w:szCs w:val="24"/>
              </w:rPr>
              <w:t>ei</w:t>
            </w:r>
            <w:r w:rsidRPr="001A2AA6">
              <w:rPr>
                <w:rFonts w:eastAsia="Times New Roman" w:cstheme="minorHAnsi"/>
                <w:noProof/>
                <w:szCs w:val="24"/>
              </w:rPr>
              <w:t xml:space="preserve"> de trazitie va conduce la </w:t>
            </w:r>
            <w:r>
              <w:rPr>
                <w:rFonts w:eastAsia="Times New Roman" w:cstheme="minorHAnsi"/>
                <w:noProof/>
                <w:szCs w:val="24"/>
              </w:rPr>
              <w:t xml:space="preserve">sustinerea exploatatiilor </w:t>
            </w:r>
            <w:r w:rsidR="00A33C3D">
              <w:rPr>
                <w:rFonts w:eastAsia="Times New Roman" w:cstheme="minorHAnsi"/>
                <w:noProof/>
                <w:szCs w:val="24"/>
              </w:rPr>
              <w:t xml:space="preserve">si a </w:t>
            </w:r>
            <w:r w:rsidRPr="001A2AA6">
              <w:rPr>
                <w:rFonts w:eastAsia="Times New Roman" w:cstheme="minorHAnsi"/>
                <w:noProof/>
                <w:szCs w:val="24"/>
              </w:rPr>
              <w:t>potențialilor beneficiari, la consolidarea implementării SDL și la creșterea valorii adăugate privind realizarea indicatorilor de monitorizare.</w:t>
            </w:r>
          </w:p>
          <w:p w:rsidR="007E34E3" w:rsidRPr="001A2AA6" w:rsidRDefault="007E34E3" w:rsidP="0023259A">
            <w:pPr>
              <w:spacing w:after="0" w:line="240" w:lineRule="auto"/>
              <w:jc w:val="both"/>
              <w:rPr>
                <w:rFonts w:eastAsia="Times New Roman" w:cstheme="minorHAnsi"/>
                <w:noProof/>
                <w:szCs w:val="24"/>
              </w:rPr>
            </w:pPr>
            <w:r>
              <w:rPr>
                <w:rFonts w:eastAsia="Times New Roman" w:cstheme="minorHAnsi"/>
                <w:noProof/>
                <w:szCs w:val="24"/>
              </w:rPr>
              <w:t>Consolideaza pozitia GAL Dobrogea Centrala in teritoriu</w:t>
            </w:r>
          </w:p>
          <w:p w:rsidR="007E34E3" w:rsidRDefault="007E34E3" w:rsidP="0023259A">
            <w:pPr>
              <w:spacing w:after="0" w:line="240" w:lineRule="auto"/>
              <w:jc w:val="both"/>
              <w:rPr>
                <w:rFonts w:ascii="Trebuchet MS" w:eastAsia="Times New Roman" w:hAnsi="Trebuchet MS" w:cs="Times New Roman"/>
                <w:noProof/>
                <w:szCs w:val="24"/>
              </w:rPr>
            </w:pPr>
          </w:p>
          <w:p w:rsidR="0062308D" w:rsidRPr="00281EAB" w:rsidRDefault="0062308D" w:rsidP="0023259A">
            <w:pPr>
              <w:spacing w:after="0" w:line="240" w:lineRule="auto"/>
              <w:jc w:val="both"/>
              <w:rPr>
                <w:rFonts w:ascii="Trebuchet MS" w:eastAsia="Times New Roman" w:hAnsi="Trebuchet MS" w:cs="Times New Roman"/>
                <w:noProof/>
                <w:szCs w:val="24"/>
              </w:rPr>
            </w:pPr>
            <w:r>
              <w:rPr>
                <w:lang w:val="en-US"/>
              </w:rPr>
              <w:t>Modificarea solicitata va asigura absorbtia fondurilor FEADER si  EURI, crearea de noi locuri de munca.</w:t>
            </w:r>
          </w:p>
        </w:tc>
      </w:tr>
    </w:tbl>
    <w:p w:rsidR="007E34E3" w:rsidRPr="00281EAB" w:rsidRDefault="007E34E3" w:rsidP="007E34E3">
      <w:pPr>
        <w:keepNext/>
        <w:numPr>
          <w:ilvl w:val="0"/>
          <w:numId w:val="2"/>
        </w:numPr>
        <w:spacing w:before="240" w:after="240" w:line="240" w:lineRule="auto"/>
        <w:jc w:val="both"/>
        <w:outlineLvl w:val="4"/>
        <w:rPr>
          <w:rFonts w:ascii="Trebuchet MS" w:eastAsia="Times New Roman" w:hAnsi="Trebuchet MS" w:cs="Times New Roman"/>
          <w:noProof/>
          <w:szCs w:val="24"/>
          <w:u w:val="single"/>
        </w:rPr>
      </w:pPr>
      <w:r w:rsidRPr="00281EAB">
        <w:rPr>
          <w:rFonts w:ascii="Trebuchet MS" w:eastAsia="Times New Roman" w:hAnsi="Trebuchet MS" w:cs="Times New Roman"/>
          <w:noProof/>
          <w:szCs w:val="24"/>
          <w:u w:val="single"/>
        </w:rPr>
        <w:t>Impactul modificării asupra indicatorilor din SDL</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7E34E3" w:rsidRPr="00281EAB" w:rsidTr="0023259A">
        <w:trPr>
          <w:trHeight w:val="378"/>
        </w:trPr>
        <w:tc>
          <w:tcPr>
            <w:tcW w:w="0" w:type="auto"/>
            <w:shd w:val="clear" w:color="auto" w:fill="auto"/>
          </w:tcPr>
          <w:p w:rsidR="007E34E3" w:rsidRDefault="007E34E3" w:rsidP="0023259A">
            <w:pPr>
              <w:spacing w:after="0"/>
              <w:jc w:val="both"/>
              <w:rPr>
                <w:rFonts w:eastAsia="Calibri" w:cstheme="minorHAnsi"/>
                <w:noProof/>
                <w:szCs w:val="24"/>
              </w:rPr>
            </w:pPr>
            <w:r w:rsidRPr="001A2AA6">
              <w:rPr>
                <w:rFonts w:eastAsia="Calibri" w:cstheme="minorHAnsi"/>
                <w:noProof/>
                <w:szCs w:val="24"/>
              </w:rPr>
              <w:t>Modificarea nu va afecta ansamblul indicatorilor de monitorizare</w:t>
            </w:r>
            <w:r>
              <w:rPr>
                <w:rFonts w:eastAsia="Calibri" w:cstheme="minorHAnsi"/>
                <w:noProof/>
                <w:szCs w:val="24"/>
              </w:rPr>
              <w:t xml:space="preserve"> din cadrul SDL</w:t>
            </w:r>
            <w:r w:rsidRPr="001A2AA6">
              <w:rPr>
                <w:rFonts w:eastAsia="Calibri" w:cstheme="minorHAnsi"/>
                <w:noProof/>
                <w:szCs w:val="24"/>
              </w:rPr>
              <w:t>. Nu vor fi afectate criteriile de eligibilitate și selecție în baza cărora a fost selectată strategia.</w:t>
            </w:r>
          </w:p>
          <w:p w:rsidR="0062308D" w:rsidRDefault="0062308D" w:rsidP="0062308D">
            <w:pPr>
              <w:jc w:val="both"/>
              <w:rPr>
                <w:lang w:val="en-US"/>
              </w:rPr>
            </w:pPr>
            <w:r>
              <w:rPr>
                <w:lang w:val="en-US"/>
              </w:rPr>
              <w:t xml:space="preserve">Modificarea propusa nu va schimba  indicatorii de monitorizare, acestia fiind deja atinsi la momentul actual. </w:t>
            </w:r>
          </w:p>
          <w:p w:rsidR="0062308D" w:rsidRPr="001A2AA6" w:rsidRDefault="0062308D" w:rsidP="0062308D">
            <w:pPr>
              <w:spacing w:after="0"/>
              <w:jc w:val="both"/>
              <w:rPr>
                <w:rFonts w:eastAsia="Calibri" w:cstheme="minorHAnsi"/>
                <w:noProof/>
                <w:szCs w:val="24"/>
              </w:rPr>
            </w:pPr>
            <w:r w:rsidRPr="008F5E13">
              <w:t>Nu sunt influențate criteriile de eligibilitate și de selecție în baza cărora SDL-ul a fost selectat</w:t>
            </w:r>
          </w:p>
        </w:tc>
      </w:tr>
    </w:tbl>
    <w:p w:rsidR="007E34E3" w:rsidRDefault="007E34E3" w:rsidP="007E34E3">
      <w:pPr>
        <w:spacing w:after="0"/>
        <w:ind w:firstLine="720"/>
        <w:jc w:val="both"/>
        <w:rPr>
          <w:rFonts w:ascii="Trebuchet MS" w:eastAsia="Times New Roman" w:hAnsi="Trebuchet MS" w:cs="Times New Roman"/>
          <w:color w:val="000000"/>
          <w:lang w:eastAsia="ro-RO"/>
        </w:rPr>
      </w:pPr>
    </w:p>
    <w:p w:rsidR="00100619" w:rsidRDefault="00100619" w:rsidP="00862D42">
      <w:r>
        <w:t>GAL Dobrogea Centrala</w:t>
      </w:r>
    </w:p>
    <w:p w:rsidR="00100619" w:rsidRDefault="00100619" w:rsidP="00862D42">
      <w:bookmarkStart w:id="438" w:name="_GoBack"/>
      <w:bookmarkEnd w:id="438"/>
      <w:r>
        <w:t>Livadariu Gabriela</w:t>
      </w:r>
      <w:r w:rsidR="003437DC">
        <w:t xml:space="preserve"> </w:t>
      </w:r>
    </w:p>
    <w:p w:rsidR="009D6DDE" w:rsidRDefault="009D6DDE" w:rsidP="00862D42">
      <w:r>
        <w:t>Data</w:t>
      </w:r>
      <w:r w:rsidR="004233FE">
        <w:t xml:space="preserve">: </w:t>
      </w:r>
      <w:r w:rsidR="00517297">
        <w:t>19.12</w:t>
      </w:r>
      <w:r w:rsidR="004233FE">
        <w:t>.2022</w:t>
      </w:r>
    </w:p>
    <w:sectPr w:rsidR="009D6DDE" w:rsidSect="007F1DC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592" w:rsidRDefault="00A03592" w:rsidP="007E34E3">
      <w:pPr>
        <w:spacing w:after="0" w:line="240" w:lineRule="auto"/>
      </w:pPr>
      <w:r>
        <w:separator/>
      </w:r>
    </w:p>
  </w:endnote>
  <w:endnote w:type="continuationSeparator" w:id="0">
    <w:p w:rsidR="00A03592" w:rsidRDefault="00A03592" w:rsidP="007E34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Calibri-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592" w:rsidRDefault="00A03592" w:rsidP="007E34E3">
      <w:pPr>
        <w:spacing w:after="0" w:line="240" w:lineRule="auto"/>
      </w:pPr>
      <w:r>
        <w:separator/>
      </w:r>
    </w:p>
  </w:footnote>
  <w:footnote w:type="continuationSeparator" w:id="0">
    <w:p w:rsidR="00A03592" w:rsidRDefault="00A03592" w:rsidP="007E34E3">
      <w:pPr>
        <w:spacing w:after="0" w:line="240" w:lineRule="auto"/>
      </w:pPr>
      <w:r>
        <w:continuationSeparator/>
      </w:r>
    </w:p>
  </w:footnote>
  <w:footnote w:id="1">
    <w:p w:rsidR="00791DBC" w:rsidRDefault="00791DBC" w:rsidP="007E34E3">
      <w:pPr>
        <w:pStyle w:val="FootnoteText"/>
      </w:pPr>
      <w:r>
        <w:rPr>
          <w:rStyle w:val="FootnoteReference"/>
        </w:rPr>
        <w:footnoteRef/>
      </w:r>
      <w:r>
        <w:t xml:space="preserve"> </w:t>
      </w:r>
      <w:r w:rsidRPr="00542272">
        <w:t xml:space="preserve">conform </w:t>
      </w:r>
      <w:r>
        <w:t>încadrării tipurilor de modificări</w:t>
      </w:r>
      <w:r w:rsidRPr="00542272">
        <w:t xml:space="preserve"> din </w:t>
      </w:r>
      <w:r>
        <w:t>prezentul Ghid.</w:t>
      </w:r>
    </w:p>
  </w:footnote>
  <w:footnote w:id="2">
    <w:p w:rsidR="00791DBC" w:rsidRDefault="00791DBC" w:rsidP="007E34E3">
      <w:pPr>
        <w:pStyle w:val="FootnoteText"/>
      </w:pPr>
      <w:r>
        <w:rPr>
          <w:rStyle w:val="FootnoteReference"/>
        </w:rPr>
        <w:footnoteRef/>
      </w:r>
      <w:r>
        <w:t xml:space="preserve"> se bifează o singură căsuță</w:t>
      </w:r>
    </w:p>
  </w:footnote>
  <w:footnote w:id="3">
    <w:p w:rsidR="00791DBC" w:rsidRDefault="00791DBC" w:rsidP="007E34E3">
      <w:pPr>
        <w:pStyle w:val="FootnoteText"/>
      </w:pPr>
      <w:r>
        <w:rPr>
          <w:rStyle w:val="FootnoteReference"/>
        </w:rPr>
        <w:footnoteRef/>
      </w:r>
      <w:r>
        <w:t xml:space="preserve"> numărul modificării solicitate în anul curent.</w:t>
      </w:r>
    </w:p>
  </w:footnote>
  <w:footnote w:id="4">
    <w:p w:rsidR="00791DBC" w:rsidRDefault="00791DBC" w:rsidP="007E34E3">
      <w:pPr>
        <w:pStyle w:val="FootnoteText"/>
      </w:pPr>
      <w:r>
        <w:rPr>
          <w:rStyle w:val="FootnoteReference"/>
        </w:rPr>
        <w:footnoteRef/>
      </w:r>
      <w:r>
        <w:t xml:space="preserve"> fiecare modificare va fi completată conform punctelor a,b,c,d.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49.75pt;height:597.05pt;flip:x y;visibility:visible;mso-wrap-style:square" o:bullet="t">
        <v:imagedata r:id="rId1" o:title=""/>
      </v:shape>
    </w:pict>
  </w:numPicBullet>
  <w:numPicBullet w:numPicBulletId="1">
    <w:pict>
      <v:shape id="_x0000_i1029" type="#_x0000_t75" style="width:849.75pt;height:580.75pt;visibility:visible;mso-wrap-style:square" o:bullet="t">
        <v:imagedata r:id="rId2" o:title=""/>
      </v:shape>
    </w:pict>
  </w:numPicBullet>
  <w:abstractNum w:abstractNumId="0">
    <w:nsid w:val="05CE5075"/>
    <w:multiLevelType w:val="hybridMultilevel"/>
    <w:tmpl w:val="F3A22DAA"/>
    <w:lvl w:ilvl="0" w:tplc="4B242AA2">
      <w:start w:val="2"/>
      <w:numFmt w:val="bullet"/>
      <w:lvlText w:val="-"/>
      <w:lvlJc w:val="left"/>
      <w:pPr>
        <w:ind w:left="435" w:hanging="360"/>
      </w:pPr>
      <w:rPr>
        <w:rFonts w:ascii="Trebuchet MS" w:eastAsia="Times New Roman" w:hAnsi="Trebuchet MS" w:cs="Times New Roman" w:hint="default"/>
      </w:rPr>
    </w:lvl>
    <w:lvl w:ilvl="1" w:tplc="04180003" w:tentative="1">
      <w:start w:val="1"/>
      <w:numFmt w:val="bullet"/>
      <w:lvlText w:val="o"/>
      <w:lvlJc w:val="left"/>
      <w:pPr>
        <w:ind w:left="1155" w:hanging="360"/>
      </w:pPr>
      <w:rPr>
        <w:rFonts w:ascii="Courier New" w:hAnsi="Courier New" w:cs="Courier New" w:hint="default"/>
      </w:rPr>
    </w:lvl>
    <w:lvl w:ilvl="2" w:tplc="04180005" w:tentative="1">
      <w:start w:val="1"/>
      <w:numFmt w:val="bullet"/>
      <w:lvlText w:val=""/>
      <w:lvlJc w:val="left"/>
      <w:pPr>
        <w:ind w:left="1875" w:hanging="360"/>
      </w:pPr>
      <w:rPr>
        <w:rFonts w:ascii="Wingdings" w:hAnsi="Wingdings" w:hint="default"/>
      </w:rPr>
    </w:lvl>
    <w:lvl w:ilvl="3" w:tplc="04180001" w:tentative="1">
      <w:start w:val="1"/>
      <w:numFmt w:val="bullet"/>
      <w:lvlText w:val=""/>
      <w:lvlJc w:val="left"/>
      <w:pPr>
        <w:ind w:left="2595" w:hanging="360"/>
      </w:pPr>
      <w:rPr>
        <w:rFonts w:ascii="Symbol" w:hAnsi="Symbol" w:hint="default"/>
      </w:rPr>
    </w:lvl>
    <w:lvl w:ilvl="4" w:tplc="04180003" w:tentative="1">
      <w:start w:val="1"/>
      <w:numFmt w:val="bullet"/>
      <w:lvlText w:val="o"/>
      <w:lvlJc w:val="left"/>
      <w:pPr>
        <w:ind w:left="3315" w:hanging="360"/>
      </w:pPr>
      <w:rPr>
        <w:rFonts w:ascii="Courier New" w:hAnsi="Courier New" w:cs="Courier New" w:hint="default"/>
      </w:rPr>
    </w:lvl>
    <w:lvl w:ilvl="5" w:tplc="04180005" w:tentative="1">
      <w:start w:val="1"/>
      <w:numFmt w:val="bullet"/>
      <w:lvlText w:val=""/>
      <w:lvlJc w:val="left"/>
      <w:pPr>
        <w:ind w:left="4035" w:hanging="360"/>
      </w:pPr>
      <w:rPr>
        <w:rFonts w:ascii="Wingdings" w:hAnsi="Wingdings" w:hint="default"/>
      </w:rPr>
    </w:lvl>
    <w:lvl w:ilvl="6" w:tplc="04180001" w:tentative="1">
      <w:start w:val="1"/>
      <w:numFmt w:val="bullet"/>
      <w:lvlText w:val=""/>
      <w:lvlJc w:val="left"/>
      <w:pPr>
        <w:ind w:left="4755" w:hanging="360"/>
      </w:pPr>
      <w:rPr>
        <w:rFonts w:ascii="Symbol" w:hAnsi="Symbol" w:hint="default"/>
      </w:rPr>
    </w:lvl>
    <w:lvl w:ilvl="7" w:tplc="04180003" w:tentative="1">
      <w:start w:val="1"/>
      <w:numFmt w:val="bullet"/>
      <w:lvlText w:val="o"/>
      <w:lvlJc w:val="left"/>
      <w:pPr>
        <w:ind w:left="5475" w:hanging="360"/>
      </w:pPr>
      <w:rPr>
        <w:rFonts w:ascii="Courier New" w:hAnsi="Courier New" w:cs="Courier New" w:hint="default"/>
      </w:rPr>
    </w:lvl>
    <w:lvl w:ilvl="8" w:tplc="04180005" w:tentative="1">
      <w:start w:val="1"/>
      <w:numFmt w:val="bullet"/>
      <w:lvlText w:val=""/>
      <w:lvlJc w:val="left"/>
      <w:pPr>
        <w:ind w:left="6195" w:hanging="360"/>
      </w:pPr>
      <w:rPr>
        <w:rFonts w:ascii="Wingdings" w:hAnsi="Wingdings" w:hint="default"/>
      </w:rPr>
    </w:lvl>
  </w:abstractNum>
  <w:abstractNum w:abstractNumId="1">
    <w:nsid w:val="19465234"/>
    <w:multiLevelType w:val="hybridMultilevel"/>
    <w:tmpl w:val="4E26643C"/>
    <w:lvl w:ilvl="0" w:tplc="89563DFC">
      <w:start w:val="4"/>
      <w:numFmt w:val="bullet"/>
      <w:lvlText w:val="-"/>
      <w:lvlJc w:val="left"/>
      <w:pPr>
        <w:ind w:left="720" w:hanging="360"/>
      </w:pPr>
      <w:rPr>
        <w:rFonts w:ascii="Trebuchet MS" w:eastAsia="Calibri" w:hAnsi="Trebuchet MS"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507B6F"/>
    <w:multiLevelType w:val="multilevel"/>
    <w:tmpl w:val="431C0D04"/>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2F66161B"/>
    <w:multiLevelType w:val="multilevel"/>
    <w:tmpl w:val="92B4841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nsid w:val="3573475B"/>
    <w:multiLevelType w:val="hybridMultilevel"/>
    <w:tmpl w:val="F8A69030"/>
    <w:lvl w:ilvl="0" w:tplc="C6C890AE">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3AEE72B6"/>
    <w:multiLevelType w:val="hybridMultilevel"/>
    <w:tmpl w:val="25544A5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nsid w:val="3B212FA7"/>
    <w:multiLevelType w:val="multilevel"/>
    <w:tmpl w:val="B7744F36"/>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nsid w:val="41941B3F"/>
    <w:multiLevelType w:val="hybridMultilevel"/>
    <w:tmpl w:val="692C454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46AD0D8D"/>
    <w:multiLevelType w:val="multilevel"/>
    <w:tmpl w:val="4DF63D7A"/>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46D5283E"/>
    <w:multiLevelType w:val="hybridMultilevel"/>
    <w:tmpl w:val="8E1A1DDC"/>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nsid w:val="4CA109BF"/>
    <w:multiLevelType w:val="hybridMultilevel"/>
    <w:tmpl w:val="45D2EFD0"/>
    <w:lvl w:ilvl="0" w:tplc="0418000B">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74924686"/>
    <w:multiLevelType w:val="hybridMultilevel"/>
    <w:tmpl w:val="692C454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76724351"/>
    <w:multiLevelType w:val="hybridMultilevel"/>
    <w:tmpl w:val="882453BE"/>
    <w:lvl w:ilvl="0" w:tplc="198213AE">
      <w:start w:val="1"/>
      <w:numFmt w:val="bullet"/>
      <w:lvlText w:val=""/>
      <w:lvlPicBulletId w:val="1"/>
      <w:lvlJc w:val="left"/>
      <w:pPr>
        <w:tabs>
          <w:tab w:val="num" w:pos="720"/>
        </w:tabs>
        <w:ind w:left="720" w:hanging="360"/>
      </w:pPr>
      <w:rPr>
        <w:rFonts w:ascii="Symbol" w:hAnsi="Symbol" w:hint="default"/>
      </w:rPr>
    </w:lvl>
    <w:lvl w:ilvl="1" w:tplc="633085F2" w:tentative="1">
      <w:start w:val="1"/>
      <w:numFmt w:val="bullet"/>
      <w:lvlText w:val=""/>
      <w:lvlJc w:val="left"/>
      <w:pPr>
        <w:tabs>
          <w:tab w:val="num" w:pos="1440"/>
        </w:tabs>
        <w:ind w:left="1440" w:hanging="360"/>
      </w:pPr>
      <w:rPr>
        <w:rFonts w:ascii="Symbol" w:hAnsi="Symbol" w:hint="default"/>
      </w:rPr>
    </w:lvl>
    <w:lvl w:ilvl="2" w:tplc="2E5A8254" w:tentative="1">
      <w:start w:val="1"/>
      <w:numFmt w:val="bullet"/>
      <w:lvlText w:val=""/>
      <w:lvlJc w:val="left"/>
      <w:pPr>
        <w:tabs>
          <w:tab w:val="num" w:pos="2160"/>
        </w:tabs>
        <w:ind w:left="2160" w:hanging="360"/>
      </w:pPr>
      <w:rPr>
        <w:rFonts w:ascii="Symbol" w:hAnsi="Symbol" w:hint="default"/>
      </w:rPr>
    </w:lvl>
    <w:lvl w:ilvl="3" w:tplc="53F2E98C" w:tentative="1">
      <w:start w:val="1"/>
      <w:numFmt w:val="bullet"/>
      <w:lvlText w:val=""/>
      <w:lvlJc w:val="left"/>
      <w:pPr>
        <w:tabs>
          <w:tab w:val="num" w:pos="2880"/>
        </w:tabs>
        <w:ind w:left="2880" w:hanging="360"/>
      </w:pPr>
      <w:rPr>
        <w:rFonts w:ascii="Symbol" w:hAnsi="Symbol" w:hint="default"/>
      </w:rPr>
    </w:lvl>
    <w:lvl w:ilvl="4" w:tplc="6250021A" w:tentative="1">
      <w:start w:val="1"/>
      <w:numFmt w:val="bullet"/>
      <w:lvlText w:val=""/>
      <w:lvlJc w:val="left"/>
      <w:pPr>
        <w:tabs>
          <w:tab w:val="num" w:pos="3600"/>
        </w:tabs>
        <w:ind w:left="3600" w:hanging="360"/>
      </w:pPr>
      <w:rPr>
        <w:rFonts w:ascii="Symbol" w:hAnsi="Symbol" w:hint="default"/>
      </w:rPr>
    </w:lvl>
    <w:lvl w:ilvl="5" w:tplc="F57C4310" w:tentative="1">
      <w:start w:val="1"/>
      <w:numFmt w:val="bullet"/>
      <w:lvlText w:val=""/>
      <w:lvlJc w:val="left"/>
      <w:pPr>
        <w:tabs>
          <w:tab w:val="num" w:pos="4320"/>
        </w:tabs>
        <w:ind w:left="4320" w:hanging="360"/>
      </w:pPr>
      <w:rPr>
        <w:rFonts w:ascii="Symbol" w:hAnsi="Symbol" w:hint="default"/>
      </w:rPr>
    </w:lvl>
    <w:lvl w:ilvl="6" w:tplc="2826B008" w:tentative="1">
      <w:start w:val="1"/>
      <w:numFmt w:val="bullet"/>
      <w:lvlText w:val=""/>
      <w:lvlJc w:val="left"/>
      <w:pPr>
        <w:tabs>
          <w:tab w:val="num" w:pos="5040"/>
        </w:tabs>
        <w:ind w:left="5040" w:hanging="360"/>
      </w:pPr>
      <w:rPr>
        <w:rFonts w:ascii="Symbol" w:hAnsi="Symbol" w:hint="default"/>
      </w:rPr>
    </w:lvl>
    <w:lvl w:ilvl="7" w:tplc="B7FE182E" w:tentative="1">
      <w:start w:val="1"/>
      <w:numFmt w:val="bullet"/>
      <w:lvlText w:val=""/>
      <w:lvlJc w:val="left"/>
      <w:pPr>
        <w:tabs>
          <w:tab w:val="num" w:pos="5760"/>
        </w:tabs>
        <w:ind w:left="5760" w:hanging="360"/>
      </w:pPr>
      <w:rPr>
        <w:rFonts w:ascii="Symbol" w:hAnsi="Symbol" w:hint="default"/>
      </w:rPr>
    </w:lvl>
    <w:lvl w:ilvl="8" w:tplc="0D0CC67E" w:tentative="1">
      <w:start w:val="1"/>
      <w:numFmt w:val="bullet"/>
      <w:lvlText w:val=""/>
      <w:lvlJc w:val="left"/>
      <w:pPr>
        <w:tabs>
          <w:tab w:val="num" w:pos="6480"/>
        </w:tabs>
        <w:ind w:left="6480" w:hanging="360"/>
      </w:pPr>
      <w:rPr>
        <w:rFonts w:ascii="Symbol" w:hAnsi="Symbol" w:hint="default"/>
      </w:rPr>
    </w:lvl>
  </w:abstractNum>
  <w:num w:numId="1">
    <w:abstractNumId w:val="5"/>
  </w:num>
  <w:num w:numId="2">
    <w:abstractNumId w:val="9"/>
  </w:num>
  <w:num w:numId="3">
    <w:abstractNumId w:val="10"/>
  </w:num>
  <w:num w:numId="4">
    <w:abstractNumId w:val="0"/>
  </w:num>
  <w:num w:numId="5">
    <w:abstractNumId w:val="4"/>
  </w:num>
  <w:num w:numId="6">
    <w:abstractNumId w:val="3"/>
  </w:num>
  <w:num w:numId="7">
    <w:abstractNumId w:val="11"/>
  </w:num>
  <w:num w:numId="8">
    <w:abstractNumId w:val="7"/>
  </w:num>
  <w:num w:numId="9">
    <w:abstractNumId w:val="2"/>
  </w:num>
  <w:num w:numId="10">
    <w:abstractNumId w:val="1"/>
  </w:num>
  <w:num w:numId="11">
    <w:abstractNumId w:val="8"/>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DFE"/>
    <w:rsid w:val="00023E36"/>
    <w:rsid w:val="00047129"/>
    <w:rsid w:val="00057B22"/>
    <w:rsid w:val="0006432F"/>
    <w:rsid w:val="000876CD"/>
    <w:rsid w:val="0009652D"/>
    <w:rsid w:val="000A1225"/>
    <w:rsid w:val="000E1C38"/>
    <w:rsid w:val="000F756A"/>
    <w:rsid w:val="00100619"/>
    <w:rsid w:val="001070EF"/>
    <w:rsid w:val="001214F6"/>
    <w:rsid w:val="00131D8B"/>
    <w:rsid w:val="00145043"/>
    <w:rsid w:val="00153917"/>
    <w:rsid w:val="001662D9"/>
    <w:rsid w:val="00175325"/>
    <w:rsid w:val="001A162D"/>
    <w:rsid w:val="001C44C7"/>
    <w:rsid w:val="001C6B7D"/>
    <w:rsid w:val="001C7609"/>
    <w:rsid w:val="001E20A4"/>
    <w:rsid w:val="001E3E3B"/>
    <w:rsid w:val="00200E02"/>
    <w:rsid w:val="00227D4E"/>
    <w:rsid w:val="002302C2"/>
    <w:rsid w:val="0023259A"/>
    <w:rsid w:val="00255CC3"/>
    <w:rsid w:val="002640A0"/>
    <w:rsid w:val="00276BA4"/>
    <w:rsid w:val="002838E2"/>
    <w:rsid w:val="00295ED7"/>
    <w:rsid w:val="002D1CA9"/>
    <w:rsid w:val="00311391"/>
    <w:rsid w:val="003119E1"/>
    <w:rsid w:val="00343568"/>
    <w:rsid w:val="003437DC"/>
    <w:rsid w:val="00355A47"/>
    <w:rsid w:val="00362EB6"/>
    <w:rsid w:val="00391333"/>
    <w:rsid w:val="0039134C"/>
    <w:rsid w:val="00397D8D"/>
    <w:rsid w:val="003D1D73"/>
    <w:rsid w:val="00401032"/>
    <w:rsid w:val="004158CD"/>
    <w:rsid w:val="004233FE"/>
    <w:rsid w:val="00432A39"/>
    <w:rsid w:val="004339C0"/>
    <w:rsid w:val="004429FD"/>
    <w:rsid w:val="00456788"/>
    <w:rsid w:val="00471EFB"/>
    <w:rsid w:val="00494A61"/>
    <w:rsid w:val="004A5C0F"/>
    <w:rsid w:val="004C602E"/>
    <w:rsid w:val="004E1FDE"/>
    <w:rsid w:val="00500379"/>
    <w:rsid w:val="005051C0"/>
    <w:rsid w:val="00517297"/>
    <w:rsid w:val="00546B54"/>
    <w:rsid w:val="00561F23"/>
    <w:rsid w:val="00573D34"/>
    <w:rsid w:val="00594257"/>
    <w:rsid w:val="00596F32"/>
    <w:rsid w:val="005A34BD"/>
    <w:rsid w:val="005A4D00"/>
    <w:rsid w:val="005C1DFA"/>
    <w:rsid w:val="005E288D"/>
    <w:rsid w:val="005E44A3"/>
    <w:rsid w:val="0062308D"/>
    <w:rsid w:val="00641409"/>
    <w:rsid w:val="0064767A"/>
    <w:rsid w:val="00665272"/>
    <w:rsid w:val="0066775B"/>
    <w:rsid w:val="006760DB"/>
    <w:rsid w:val="006A4072"/>
    <w:rsid w:val="006D7FDD"/>
    <w:rsid w:val="00705704"/>
    <w:rsid w:val="00706DA3"/>
    <w:rsid w:val="00710B71"/>
    <w:rsid w:val="00712A59"/>
    <w:rsid w:val="007135A6"/>
    <w:rsid w:val="007144CC"/>
    <w:rsid w:val="00725333"/>
    <w:rsid w:val="00741B3D"/>
    <w:rsid w:val="007426B0"/>
    <w:rsid w:val="0075607C"/>
    <w:rsid w:val="00791DBC"/>
    <w:rsid w:val="007970AB"/>
    <w:rsid w:val="007A2983"/>
    <w:rsid w:val="007A7AA5"/>
    <w:rsid w:val="007E34E3"/>
    <w:rsid w:val="007F1DC3"/>
    <w:rsid w:val="00803883"/>
    <w:rsid w:val="00844459"/>
    <w:rsid w:val="008461A5"/>
    <w:rsid w:val="00862D42"/>
    <w:rsid w:val="0087416A"/>
    <w:rsid w:val="00880DF1"/>
    <w:rsid w:val="00882F77"/>
    <w:rsid w:val="00887810"/>
    <w:rsid w:val="00890452"/>
    <w:rsid w:val="008905C8"/>
    <w:rsid w:val="00893A96"/>
    <w:rsid w:val="00893DEC"/>
    <w:rsid w:val="008C55E3"/>
    <w:rsid w:val="008D3D54"/>
    <w:rsid w:val="008D66B5"/>
    <w:rsid w:val="00920CFB"/>
    <w:rsid w:val="009279C9"/>
    <w:rsid w:val="00941092"/>
    <w:rsid w:val="009462A5"/>
    <w:rsid w:val="00956CD5"/>
    <w:rsid w:val="00962707"/>
    <w:rsid w:val="00971B5A"/>
    <w:rsid w:val="00980DB8"/>
    <w:rsid w:val="0098117D"/>
    <w:rsid w:val="009854FD"/>
    <w:rsid w:val="009B3C43"/>
    <w:rsid w:val="009C2DD4"/>
    <w:rsid w:val="009D04BF"/>
    <w:rsid w:val="009D6DDE"/>
    <w:rsid w:val="009F5A90"/>
    <w:rsid w:val="009F7314"/>
    <w:rsid w:val="00A031A3"/>
    <w:rsid w:val="00A03592"/>
    <w:rsid w:val="00A24355"/>
    <w:rsid w:val="00A33C3D"/>
    <w:rsid w:val="00A37CC7"/>
    <w:rsid w:val="00A51DFE"/>
    <w:rsid w:val="00A73952"/>
    <w:rsid w:val="00AA7057"/>
    <w:rsid w:val="00AC3A2D"/>
    <w:rsid w:val="00AD2592"/>
    <w:rsid w:val="00AF4CE0"/>
    <w:rsid w:val="00B07642"/>
    <w:rsid w:val="00B11A52"/>
    <w:rsid w:val="00B22C4C"/>
    <w:rsid w:val="00B269B2"/>
    <w:rsid w:val="00B44AB3"/>
    <w:rsid w:val="00B63CB4"/>
    <w:rsid w:val="00B8071C"/>
    <w:rsid w:val="00B840C7"/>
    <w:rsid w:val="00BA1263"/>
    <w:rsid w:val="00BA7160"/>
    <w:rsid w:val="00BC2A80"/>
    <w:rsid w:val="00BC4E78"/>
    <w:rsid w:val="00BD4F76"/>
    <w:rsid w:val="00C019CF"/>
    <w:rsid w:val="00C12D9E"/>
    <w:rsid w:val="00C16C69"/>
    <w:rsid w:val="00C25B97"/>
    <w:rsid w:val="00C36E44"/>
    <w:rsid w:val="00C41F08"/>
    <w:rsid w:val="00C504DA"/>
    <w:rsid w:val="00C510E3"/>
    <w:rsid w:val="00C735C4"/>
    <w:rsid w:val="00C930F1"/>
    <w:rsid w:val="00CB198D"/>
    <w:rsid w:val="00CC40D0"/>
    <w:rsid w:val="00CE592F"/>
    <w:rsid w:val="00D06F7A"/>
    <w:rsid w:val="00D07C6B"/>
    <w:rsid w:val="00D14946"/>
    <w:rsid w:val="00D162F4"/>
    <w:rsid w:val="00D31C99"/>
    <w:rsid w:val="00D4612C"/>
    <w:rsid w:val="00D475E6"/>
    <w:rsid w:val="00DB0423"/>
    <w:rsid w:val="00DC0542"/>
    <w:rsid w:val="00DC209E"/>
    <w:rsid w:val="00DF40E0"/>
    <w:rsid w:val="00E01621"/>
    <w:rsid w:val="00E10D37"/>
    <w:rsid w:val="00E16812"/>
    <w:rsid w:val="00E260A0"/>
    <w:rsid w:val="00E41658"/>
    <w:rsid w:val="00E84EB0"/>
    <w:rsid w:val="00E959D8"/>
    <w:rsid w:val="00EA20CF"/>
    <w:rsid w:val="00EA666D"/>
    <w:rsid w:val="00EB0312"/>
    <w:rsid w:val="00EB4FB8"/>
    <w:rsid w:val="00EB6483"/>
    <w:rsid w:val="00EC5F01"/>
    <w:rsid w:val="00ED48AF"/>
    <w:rsid w:val="00ED69E0"/>
    <w:rsid w:val="00ED6B8F"/>
    <w:rsid w:val="00EE5F87"/>
    <w:rsid w:val="00EF5A4D"/>
    <w:rsid w:val="00F1011D"/>
    <w:rsid w:val="00F27477"/>
    <w:rsid w:val="00F646C8"/>
    <w:rsid w:val="00F76B5E"/>
    <w:rsid w:val="00F87DA6"/>
    <w:rsid w:val="00FA301E"/>
    <w:rsid w:val="00FA428B"/>
    <w:rsid w:val="00FA5724"/>
    <w:rsid w:val="00FB50DE"/>
    <w:rsid w:val="00FB63C8"/>
    <w:rsid w:val="00FC512B"/>
    <w:rsid w:val="00FC5B84"/>
    <w:rsid w:val="00FE5E1B"/>
    <w:rsid w:val="00FE6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4E3"/>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34E3"/>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7E34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E34E3"/>
    <w:rPr>
      <w:sz w:val="20"/>
      <w:szCs w:val="20"/>
      <w:lang w:val="ro-RO"/>
    </w:rPr>
  </w:style>
  <w:style w:type="character" w:styleId="FootnoteReference">
    <w:name w:val="footnote reference"/>
    <w:basedOn w:val="DefaultParagraphFont"/>
    <w:uiPriority w:val="99"/>
    <w:semiHidden/>
    <w:unhideWhenUsed/>
    <w:rsid w:val="007E34E3"/>
    <w:rPr>
      <w:vertAlign w:val="superscript"/>
    </w:rPr>
  </w:style>
  <w:style w:type="paragraph" w:styleId="ListParagraph">
    <w:name w:val="List Paragraph"/>
    <w:aliases w:val="Antes de enumeración,body 2,List Paragraph1,Normal bullet 2,List Paragraph11,Listă colorată - Accentuare 11,Bullet,Citation List"/>
    <w:basedOn w:val="Normal"/>
    <w:link w:val="ListParagraphChar"/>
    <w:qFormat/>
    <w:rsid w:val="007E34E3"/>
    <w:pPr>
      <w:ind w:left="720"/>
      <w:contextualSpacing/>
    </w:pPr>
    <w:rPr>
      <w:rFonts w:ascii="Calibri" w:eastAsia="SimSun" w:hAnsi="Calibri" w:cs="Calibri"/>
      <w:lang w:val="en-US"/>
    </w:rPr>
  </w:style>
  <w:style w:type="character" w:customStyle="1" w:styleId="ListParagraphChar">
    <w:name w:val="List Paragraph Char"/>
    <w:aliases w:val="Antes de enumeración Char,body 2 Char,List Paragraph1 Char,Normal bullet 2 Char,List Paragraph11 Char,Listă colorată - Accentuare 11 Char,Bullet Char,Citation List Char"/>
    <w:link w:val="ListParagraph"/>
    <w:locked/>
    <w:rsid w:val="007E34E3"/>
    <w:rPr>
      <w:rFonts w:ascii="Calibri" w:eastAsia="SimSun" w:hAnsi="Calibri" w:cs="Calibri"/>
    </w:rPr>
  </w:style>
  <w:style w:type="paragraph" w:customStyle="1" w:styleId="Default">
    <w:name w:val="Default"/>
    <w:rsid w:val="007E34E3"/>
    <w:pPr>
      <w:autoSpaceDE w:val="0"/>
      <w:autoSpaceDN w:val="0"/>
      <w:adjustRightInd w:val="0"/>
      <w:spacing w:after="0" w:line="240" w:lineRule="auto"/>
    </w:pPr>
    <w:rPr>
      <w:rFonts w:ascii="Trebuchet MS" w:eastAsia="Calibri" w:hAnsi="Trebuchet MS" w:cs="Trebuchet MS"/>
      <w:color w:val="000000"/>
      <w:sz w:val="24"/>
      <w:szCs w:val="24"/>
    </w:rPr>
  </w:style>
  <w:style w:type="paragraph" w:styleId="BalloonText">
    <w:name w:val="Balloon Text"/>
    <w:basedOn w:val="Normal"/>
    <w:link w:val="BalloonTextChar"/>
    <w:uiPriority w:val="99"/>
    <w:semiHidden/>
    <w:unhideWhenUsed/>
    <w:rsid w:val="007E34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34E3"/>
    <w:rPr>
      <w:rFonts w:ascii="Tahoma" w:hAnsi="Tahoma" w:cs="Tahoma"/>
      <w:sz w:val="16"/>
      <w:szCs w:val="16"/>
      <w:lang w:val="ro-RO"/>
    </w:rPr>
  </w:style>
  <w:style w:type="paragraph" w:customStyle="1" w:styleId="CM1">
    <w:name w:val="CM1"/>
    <w:basedOn w:val="Default"/>
    <w:next w:val="Default"/>
    <w:uiPriority w:val="99"/>
    <w:rsid w:val="00862D42"/>
    <w:rPr>
      <w:rFonts w:ascii="EUAlbertina" w:hAnsi="EUAlbertina" w:cs="Times New Roman"/>
      <w:color w:val="auto"/>
    </w:rPr>
  </w:style>
  <w:style w:type="paragraph" w:styleId="NoSpacing">
    <w:name w:val="No Spacing"/>
    <w:uiPriority w:val="1"/>
    <w:qFormat/>
    <w:rsid w:val="00862D42"/>
    <w:pPr>
      <w:spacing w:after="0" w:line="240" w:lineRule="auto"/>
    </w:pPr>
    <w:rPr>
      <w:rFonts w:ascii="Calibri" w:eastAsia="Calibri" w:hAnsi="Calibri" w:cs="Times New Roman"/>
      <w:lang w:val="ro-RO"/>
    </w:rPr>
  </w:style>
  <w:style w:type="paragraph" w:styleId="Header">
    <w:name w:val="header"/>
    <w:basedOn w:val="Normal"/>
    <w:link w:val="HeaderChar"/>
    <w:uiPriority w:val="99"/>
    <w:unhideWhenUsed/>
    <w:rsid w:val="00B44A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4AB3"/>
    <w:rPr>
      <w:lang w:val="ro-RO"/>
    </w:rPr>
  </w:style>
  <w:style w:type="paragraph" w:styleId="Footer">
    <w:name w:val="footer"/>
    <w:basedOn w:val="Normal"/>
    <w:link w:val="FooterChar"/>
    <w:uiPriority w:val="99"/>
    <w:unhideWhenUsed/>
    <w:rsid w:val="00B44A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4AB3"/>
    <w:rPr>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4E3"/>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34E3"/>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7E34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E34E3"/>
    <w:rPr>
      <w:sz w:val="20"/>
      <w:szCs w:val="20"/>
      <w:lang w:val="ro-RO"/>
    </w:rPr>
  </w:style>
  <w:style w:type="character" w:styleId="FootnoteReference">
    <w:name w:val="footnote reference"/>
    <w:basedOn w:val="DefaultParagraphFont"/>
    <w:uiPriority w:val="99"/>
    <w:semiHidden/>
    <w:unhideWhenUsed/>
    <w:rsid w:val="007E34E3"/>
    <w:rPr>
      <w:vertAlign w:val="superscript"/>
    </w:rPr>
  </w:style>
  <w:style w:type="paragraph" w:styleId="ListParagraph">
    <w:name w:val="List Paragraph"/>
    <w:aliases w:val="Antes de enumeración,body 2,List Paragraph1,Normal bullet 2,List Paragraph11,Listă colorată - Accentuare 11,Bullet,Citation List"/>
    <w:basedOn w:val="Normal"/>
    <w:link w:val="ListParagraphChar"/>
    <w:qFormat/>
    <w:rsid w:val="007E34E3"/>
    <w:pPr>
      <w:ind w:left="720"/>
      <w:contextualSpacing/>
    </w:pPr>
    <w:rPr>
      <w:rFonts w:ascii="Calibri" w:eastAsia="SimSun" w:hAnsi="Calibri" w:cs="Calibri"/>
      <w:lang w:val="en-US"/>
    </w:rPr>
  </w:style>
  <w:style w:type="character" w:customStyle="1" w:styleId="ListParagraphChar">
    <w:name w:val="List Paragraph Char"/>
    <w:aliases w:val="Antes de enumeración Char,body 2 Char,List Paragraph1 Char,Normal bullet 2 Char,List Paragraph11 Char,Listă colorată - Accentuare 11 Char,Bullet Char,Citation List Char"/>
    <w:link w:val="ListParagraph"/>
    <w:locked/>
    <w:rsid w:val="007E34E3"/>
    <w:rPr>
      <w:rFonts w:ascii="Calibri" w:eastAsia="SimSun" w:hAnsi="Calibri" w:cs="Calibri"/>
    </w:rPr>
  </w:style>
  <w:style w:type="paragraph" w:customStyle="1" w:styleId="Default">
    <w:name w:val="Default"/>
    <w:rsid w:val="007E34E3"/>
    <w:pPr>
      <w:autoSpaceDE w:val="0"/>
      <w:autoSpaceDN w:val="0"/>
      <w:adjustRightInd w:val="0"/>
      <w:spacing w:after="0" w:line="240" w:lineRule="auto"/>
    </w:pPr>
    <w:rPr>
      <w:rFonts w:ascii="Trebuchet MS" w:eastAsia="Calibri" w:hAnsi="Trebuchet MS" w:cs="Trebuchet MS"/>
      <w:color w:val="000000"/>
      <w:sz w:val="24"/>
      <w:szCs w:val="24"/>
    </w:rPr>
  </w:style>
  <w:style w:type="paragraph" w:styleId="BalloonText">
    <w:name w:val="Balloon Text"/>
    <w:basedOn w:val="Normal"/>
    <w:link w:val="BalloonTextChar"/>
    <w:uiPriority w:val="99"/>
    <w:semiHidden/>
    <w:unhideWhenUsed/>
    <w:rsid w:val="007E34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34E3"/>
    <w:rPr>
      <w:rFonts w:ascii="Tahoma" w:hAnsi="Tahoma" w:cs="Tahoma"/>
      <w:sz w:val="16"/>
      <w:szCs w:val="16"/>
      <w:lang w:val="ro-RO"/>
    </w:rPr>
  </w:style>
  <w:style w:type="paragraph" w:customStyle="1" w:styleId="CM1">
    <w:name w:val="CM1"/>
    <w:basedOn w:val="Default"/>
    <w:next w:val="Default"/>
    <w:uiPriority w:val="99"/>
    <w:rsid w:val="00862D42"/>
    <w:rPr>
      <w:rFonts w:ascii="EUAlbertina" w:hAnsi="EUAlbertina" w:cs="Times New Roman"/>
      <w:color w:val="auto"/>
    </w:rPr>
  </w:style>
  <w:style w:type="paragraph" w:styleId="NoSpacing">
    <w:name w:val="No Spacing"/>
    <w:uiPriority w:val="1"/>
    <w:qFormat/>
    <w:rsid w:val="00862D42"/>
    <w:pPr>
      <w:spacing w:after="0" w:line="240" w:lineRule="auto"/>
    </w:pPr>
    <w:rPr>
      <w:rFonts w:ascii="Calibri" w:eastAsia="Calibri" w:hAnsi="Calibri" w:cs="Times New Roman"/>
      <w:lang w:val="ro-RO"/>
    </w:rPr>
  </w:style>
  <w:style w:type="paragraph" w:styleId="Header">
    <w:name w:val="header"/>
    <w:basedOn w:val="Normal"/>
    <w:link w:val="HeaderChar"/>
    <w:uiPriority w:val="99"/>
    <w:unhideWhenUsed/>
    <w:rsid w:val="00B44A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4AB3"/>
    <w:rPr>
      <w:lang w:val="ro-RO"/>
    </w:rPr>
  </w:style>
  <w:style w:type="paragraph" w:styleId="Footer">
    <w:name w:val="footer"/>
    <w:basedOn w:val="Normal"/>
    <w:link w:val="FooterChar"/>
    <w:uiPriority w:val="99"/>
    <w:unhideWhenUsed/>
    <w:rsid w:val="00B44A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4AB3"/>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460944">
      <w:bodyDiv w:val="1"/>
      <w:marLeft w:val="0"/>
      <w:marRight w:val="0"/>
      <w:marTop w:val="0"/>
      <w:marBottom w:val="0"/>
      <w:divBdr>
        <w:top w:val="none" w:sz="0" w:space="0" w:color="auto"/>
        <w:left w:val="none" w:sz="0" w:space="0" w:color="auto"/>
        <w:bottom w:val="none" w:sz="0" w:space="0" w:color="auto"/>
        <w:right w:val="none" w:sz="0" w:space="0" w:color="auto"/>
      </w:divBdr>
    </w:div>
    <w:div w:id="1264147953">
      <w:bodyDiv w:val="1"/>
      <w:marLeft w:val="0"/>
      <w:marRight w:val="0"/>
      <w:marTop w:val="0"/>
      <w:marBottom w:val="0"/>
      <w:divBdr>
        <w:top w:val="none" w:sz="0" w:space="0" w:color="auto"/>
        <w:left w:val="none" w:sz="0" w:space="0" w:color="auto"/>
        <w:bottom w:val="none" w:sz="0" w:space="0" w:color="auto"/>
        <w:right w:val="none" w:sz="0" w:space="0" w:color="auto"/>
      </w:divBdr>
    </w:div>
    <w:div w:id="1296519223">
      <w:bodyDiv w:val="1"/>
      <w:marLeft w:val="0"/>
      <w:marRight w:val="0"/>
      <w:marTop w:val="0"/>
      <w:marBottom w:val="0"/>
      <w:divBdr>
        <w:top w:val="none" w:sz="0" w:space="0" w:color="auto"/>
        <w:left w:val="none" w:sz="0" w:space="0" w:color="auto"/>
        <w:bottom w:val="none" w:sz="0" w:space="0" w:color="auto"/>
        <w:right w:val="none" w:sz="0" w:space="0" w:color="auto"/>
      </w:divBdr>
    </w:div>
    <w:div w:id="1799493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11</Pages>
  <Words>3638</Words>
  <Characters>20738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21</cp:revision>
  <cp:lastPrinted>2022-12-20T10:36:00Z</cp:lastPrinted>
  <dcterms:created xsi:type="dcterms:W3CDTF">2022-12-19T08:22:00Z</dcterms:created>
  <dcterms:modified xsi:type="dcterms:W3CDTF">2022-12-20T10:38:00Z</dcterms:modified>
</cp:coreProperties>
</file>